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66E84490" w:rsidR="001E41F3" w:rsidRDefault="001E41F3">
      <w:pPr>
        <w:pStyle w:val="CRCoverPage"/>
        <w:tabs>
          <w:tab w:val="right" w:pos="9639"/>
        </w:tabs>
        <w:spacing w:after="0"/>
        <w:rPr>
          <w:b/>
          <w:i/>
          <w:noProof/>
          <w:sz w:val="28"/>
        </w:rPr>
      </w:pPr>
      <w:r>
        <w:rPr>
          <w:b/>
          <w:noProof/>
          <w:sz w:val="24"/>
        </w:rPr>
        <w:t>3GPP TSG-</w:t>
      </w:r>
      <w:r w:rsidR="00B35F00">
        <w:rPr>
          <w:b/>
          <w:noProof/>
          <w:sz w:val="24"/>
        </w:rPr>
        <w:fldChar w:fldCharType="begin"/>
      </w:r>
      <w:r w:rsidR="00B35F00">
        <w:rPr>
          <w:b/>
          <w:noProof/>
          <w:sz w:val="24"/>
        </w:rPr>
        <w:instrText xml:space="preserve"> DOCPROPERTY  TSG/WGRef  \* MERGEFORMAT </w:instrText>
      </w:r>
      <w:r w:rsidR="00B35F00">
        <w:rPr>
          <w:b/>
          <w:noProof/>
          <w:sz w:val="24"/>
        </w:rPr>
        <w:fldChar w:fldCharType="separate"/>
      </w:r>
      <w:r w:rsidR="005F3E4E">
        <w:rPr>
          <w:b/>
          <w:noProof/>
          <w:sz w:val="24"/>
        </w:rPr>
        <w:t>RAN WG4</w:t>
      </w:r>
      <w:r w:rsidR="00B35F00">
        <w:rPr>
          <w:b/>
          <w:noProof/>
          <w:sz w:val="24"/>
        </w:rPr>
        <w:fldChar w:fldCharType="end"/>
      </w:r>
      <w:r w:rsidR="00C66BA2">
        <w:rPr>
          <w:b/>
          <w:noProof/>
          <w:sz w:val="24"/>
        </w:rPr>
        <w:t xml:space="preserve"> </w:t>
      </w:r>
      <w:r>
        <w:rPr>
          <w:b/>
          <w:noProof/>
          <w:sz w:val="24"/>
        </w:rPr>
        <w:t>Meeting #</w:t>
      </w:r>
      <w:r w:rsidR="00B35F00">
        <w:rPr>
          <w:b/>
          <w:noProof/>
          <w:sz w:val="24"/>
        </w:rPr>
        <w:fldChar w:fldCharType="begin"/>
      </w:r>
      <w:r w:rsidR="00B35F00">
        <w:rPr>
          <w:b/>
          <w:noProof/>
          <w:sz w:val="24"/>
        </w:rPr>
        <w:instrText xml:space="preserve"> DOCPROPERTY  MtgSeq  \* MERGEFORMAT </w:instrText>
      </w:r>
      <w:r w:rsidR="00B35F00">
        <w:rPr>
          <w:b/>
          <w:noProof/>
          <w:sz w:val="24"/>
        </w:rPr>
        <w:fldChar w:fldCharType="separate"/>
      </w:r>
      <w:r w:rsidR="005F3E4E">
        <w:rPr>
          <w:b/>
          <w:noProof/>
          <w:sz w:val="24"/>
        </w:rPr>
        <w:t>9</w:t>
      </w:r>
      <w:r w:rsidR="0035648E">
        <w:rPr>
          <w:b/>
          <w:noProof/>
          <w:sz w:val="24"/>
        </w:rPr>
        <w:t>1</w:t>
      </w:r>
      <w:r w:rsidR="00B35F00">
        <w:rPr>
          <w:b/>
          <w:noProof/>
          <w:sz w:val="24"/>
        </w:rPr>
        <w:fldChar w:fldCharType="end"/>
      </w:r>
      <w:bookmarkStart w:id="0" w:name="_GoBack"/>
      <w:bookmarkEnd w:id="0"/>
      <w:r>
        <w:rPr>
          <w:b/>
          <w:i/>
          <w:noProof/>
          <w:sz w:val="28"/>
        </w:rPr>
        <w:tab/>
      </w:r>
      <w:r w:rsidR="00B35F00">
        <w:rPr>
          <w:b/>
          <w:i/>
          <w:noProof/>
          <w:sz w:val="28"/>
        </w:rPr>
        <w:fldChar w:fldCharType="begin"/>
      </w:r>
      <w:r w:rsidR="00B35F00">
        <w:rPr>
          <w:b/>
          <w:i/>
          <w:noProof/>
          <w:sz w:val="28"/>
        </w:rPr>
        <w:instrText xml:space="preserve"> DOCPROPERTY  Tdoc#  \* MERGEFORMAT </w:instrText>
      </w:r>
      <w:r w:rsidR="00B35F00">
        <w:rPr>
          <w:b/>
          <w:i/>
          <w:noProof/>
          <w:sz w:val="28"/>
        </w:rPr>
        <w:fldChar w:fldCharType="separate"/>
      </w:r>
      <w:r w:rsidR="005F3E4E">
        <w:rPr>
          <w:b/>
          <w:i/>
          <w:noProof/>
          <w:sz w:val="28"/>
        </w:rPr>
        <w:t>R4-190</w:t>
      </w:r>
      <w:r w:rsidR="0035648E">
        <w:rPr>
          <w:b/>
          <w:i/>
          <w:noProof/>
          <w:sz w:val="28"/>
        </w:rPr>
        <w:t>6415</w:t>
      </w:r>
      <w:r w:rsidR="00B35F00">
        <w:rPr>
          <w:b/>
          <w:i/>
          <w:noProof/>
          <w:sz w:val="28"/>
        </w:rPr>
        <w:fldChar w:fldCharType="end"/>
      </w:r>
    </w:p>
    <w:p w14:paraId="68157145" w14:textId="4B335C98" w:rsidR="001E41F3" w:rsidRDefault="00B35F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7E9D">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67E9D">
        <w:rPr>
          <w:b/>
          <w:noProof/>
          <w:sz w:val="24"/>
        </w:rPr>
        <w:t>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67E9D">
        <w:rPr>
          <w:b/>
          <w:noProof/>
          <w:sz w:val="24"/>
        </w:rPr>
        <w:t>13</w:t>
      </w:r>
      <w:r w:rsidR="004E1466">
        <w:rPr>
          <w:b/>
          <w:noProof/>
          <w:sz w:val="24"/>
        </w:rPr>
        <w:t xml:space="preserve"> </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567E9D">
        <w:rPr>
          <w:b/>
          <w:noProof/>
          <w:sz w:val="24"/>
        </w:rPr>
        <w:t>7</w:t>
      </w:r>
      <w:r w:rsidR="000A7636">
        <w:rPr>
          <w:b/>
          <w:noProof/>
          <w:sz w:val="24"/>
        </w:rPr>
        <w:t xml:space="preserve"> </w:t>
      </w:r>
      <w:r w:rsidR="00567E9D">
        <w:rPr>
          <w:b/>
          <w:noProof/>
          <w:sz w:val="24"/>
        </w:rPr>
        <w:t>May</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ED13C16" w:rsidR="001E41F3" w:rsidRPr="00410371" w:rsidRDefault="00B35F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C58A034" w:rsidR="001E41F3" w:rsidRPr="00410371" w:rsidRDefault="00B35F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3D0D">
              <w:rPr>
                <w:b/>
                <w:noProof/>
                <w:sz w:val="28"/>
              </w:rPr>
              <w:t>draft</w:t>
            </w:r>
            <w:r w:rsidR="00E13F3D" w:rsidRPr="00410371">
              <w:rPr>
                <w:b/>
                <w:noProof/>
                <w:sz w:val="28"/>
              </w:rPr>
              <w:t>CR</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1A5072C3" w:rsidR="001E41F3" w:rsidRPr="00410371" w:rsidRDefault="00594719" w:rsidP="00E13F3D">
            <w:pPr>
              <w:pStyle w:val="CRCoverPage"/>
              <w:spacing w:after="0"/>
              <w:jc w:val="center"/>
              <w:rPr>
                <w:b/>
                <w:noProof/>
              </w:rPr>
            </w:pPr>
            <w:r>
              <w:rPr>
                <w:b/>
                <w:noProof/>
                <w:sz w:val="28"/>
              </w:rPr>
              <w:t>-</w:t>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8E8DBF7" w:rsidR="001E41F3" w:rsidRPr="00410371" w:rsidRDefault="00B35F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0A7636">
              <w:rPr>
                <w:b/>
                <w:noProof/>
                <w:sz w:val="28"/>
              </w:rPr>
              <w:t>5</w:t>
            </w:r>
            <w:r>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384275A1" w:rsidR="00F25D98" w:rsidRDefault="00B35F00"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701AAB38" w:rsidR="001E41F3" w:rsidRDefault="00A740CD">
            <w:pPr>
              <w:pStyle w:val="CRCoverPage"/>
              <w:spacing w:after="0"/>
              <w:ind w:left="100"/>
              <w:rPr>
                <w:noProof/>
              </w:rPr>
            </w:pPr>
            <w:fldSimple w:instr=" DOCPROPERTY  CrTitle  \* MERGEFORMAT ">
              <w:r w:rsidR="005550A4">
                <w:t>CR 38.133 (</w:t>
              </w:r>
              <w:r w:rsidR="006C43DA">
                <w:t>9</w:t>
              </w:r>
              <w:r w:rsidR="005550A4">
                <w:t>.</w:t>
              </w:r>
              <w:r w:rsidR="006C43DA">
                <w:t>5</w:t>
              </w:r>
              <w:r w:rsidR="005550A4">
                <w:t>.</w:t>
              </w:r>
              <w:r w:rsidR="006C43DA">
                <w:t>3</w:t>
              </w:r>
              <w:r w:rsidR="005550A4">
                <w:t xml:space="preserve">) </w:t>
              </w:r>
              <w:r w:rsidR="006C43DA">
                <w:t xml:space="preserve">Correction of </w:t>
              </w:r>
              <w:r w:rsidR="00B71C63">
                <w:t>L</w:t>
              </w:r>
              <w:r w:rsidR="00F0390D">
                <w:t xml:space="preserve">1-RSRP </w:t>
              </w:r>
              <w:r w:rsidR="006C43DA">
                <w:t>measurement report</w:t>
              </w:r>
              <w:r w:rsidR="00F0390D">
                <w:t xml:space="preserve"> requirements </w:t>
              </w:r>
            </w:fldSimple>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B35F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B35F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02376C4" w:rsidR="001E41F3" w:rsidRDefault="00B35F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w:t>
            </w:r>
            <w:r w:rsidR="006C43DA">
              <w:rPr>
                <w:noProof/>
              </w:rPr>
              <w:t>Core</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2A274553" w:rsidR="001E41F3" w:rsidRDefault="00B35F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567E9D">
              <w:rPr>
                <w:noProof/>
              </w:rPr>
              <w:t>5-03</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9852A2A" w:rsidR="001E41F3" w:rsidRDefault="00B35F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0C3EA9A" w:rsidR="001E41F3" w:rsidRDefault="00B35F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Pr>
                <w:noProof/>
              </w:rPr>
              <w:t>l-15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5B702E2E" w:rsidR="00225F25" w:rsidRDefault="006C43DA" w:rsidP="006F5D92">
            <w:pPr>
              <w:pStyle w:val="CRCoverPage"/>
              <w:spacing w:after="0"/>
              <w:rPr>
                <w:noProof/>
              </w:rPr>
            </w:pPr>
            <w:r>
              <w:rPr>
                <w:noProof/>
              </w:rPr>
              <w:t xml:space="preserve">Reference to the </w:t>
            </w:r>
            <w:r w:rsidRPr="00917E42">
              <w:t xml:space="preserve">differential L1-RSRP reporting </w:t>
            </w:r>
            <w:r>
              <w:t>is missing</w:t>
            </w:r>
            <w:r w:rsidR="002B2C2B">
              <w:t xml:space="preserve"> (10.1.x)</w:t>
            </w:r>
            <w:r>
              <w:t>.</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5719A" w14:textId="0CF9D01F" w:rsidR="00225F25" w:rsidRDefault="006C43DA" w:rsidP="006F5D92">
            <w:pPr>
              <w:pStyle w:val="CRCoverPage"/>
              <w:spacing w:after="0"/>
              <w:rPr>
                <w:noProof/>
              </w:rPr>
            </w:pPr>
            <w:r>
              <w:rPr>
                <w:noProof/>
              </w:rPr>
              <w:t>Clarify the reference to the differential L1-RSRP</w:t>
            </w:r>
            <w:r w:rsidR="00210144">
              <w:rPr>
                <w:noProof/>
              </w:rPr>
              <w:t xml:space="preserve"> reporting</w:t>
            </w:r>
            <w:r w:rsidR="00EB2ACF">
              <w:rPr>
                <w:noProof/>
              </w:rPr>
              <w:t>.</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6C931DA5" w:rsidR="00225F25" w:rsidRDefault="00AC4FED" w:rsidP="006F5D92">
            <w:pPr>
              <w:pStyle w:val="CRCoverPage"/>
              <w:spacing w:after="0"/>
              <w:rPr>
                <w:noProof/>
              </w:rPr>
            </w:pPr>
            <w:r>
              <w:rPr>
                <w:noProof/>
              </w:rPr>
              <w:t xml:space="preserve">L1-RSRP </w:t>
            </w:r>
            <w:r w:rsidR="006C43DA">
              <w:rPr>
                <w:noProof/>
              </w:rPr>
              <w:t>measurement reporting</w:t>
            </w:r>
            <w:r>
              <w:rPr>
                <w:noProof/>
              </w:rPr>
              <w:t xml:space="preserve"> requirements are</w:t>
            </w:r>
            <w:r w:rsidR="006D0510">
              <w:rPr>
                <w:noProof/>
              </w:rPr>
              <w:t xml:space="preserve"> imcomplete. </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19CF2F22" w:rsidR="001E41F3" w:rsidRDefault="00C27791" w:rsidP="006F5D92">
            <w:pPr>
              <w:pStyle w:val="CRCoverPage"/>
              <w:spacing w:after="0"/>
              <w:rPr>
                <w:noProof/>
              </w:rPr>
            </w:pPr>
            <w:r>
              <w:rPr>
                <w:noProof/>
              </w:rPr>
              <w:t>9.5.3</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374D8E25" w:rsidR="001E41F3" w:rsidRDefault="00DA6804">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3552F42A" w:rsidR="001E41F3" w:rsidRDefault="00DA6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67D829D0" w:rsidR="001E41F3" w:rsidRDefault="00145D43">
            <w:pPr>
              <w:pStyle w:val="CRCoverPage"/>
              <w:spacing w:after="0"/>
              <w:ind w:left="99"/>
              <w:rPr>
                <w:noProof/>
              </w:rPr>
            </w:pPr>
            <w:r>
              <w:rPr>
                <w:noProof/>
              </w:rPr>
              <w:t>TS</w:t>
            </w:r>
            <w:r w:rsidR="00DA6804">
              <w:rPr>
                <w:noProof/>
              </w:rPr>
              <w:t>38.533</w:t>
            </w:r>
            <w:r>
              <w:rPr>
                <w:noProof/>
              </w:rPr>
              <w:t xml:space="preserve">...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4A6DB71D" w:rsidR="001E41F3" w:rsidRDefault="00DA6804">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6BE331C4" w14:textId="77777777" w:rsidR="006C43DA" w:rsidRPr="00917E42" w:rsidRDefault="006C43DA" w:rsidP="006C43DA">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05F92EE2" w14:textId="1BE7383E" w:rsidR="006C43DA" w:rsidRPr="00917E42" w:rsidRDefault="006C43DA" w:rsidP="006C43DA">
      <w:r w:rsidRPr="00917E42">
        <w:t xml:space="preserve">The UE shall </w:t>
      </w:r>
      <w:del w:id="6" w:author="Kazuyoshi Uesaka" w:date="2019-04-30T15:26:00Z">
        <w:r w:rsidRPr="00917E42" w:rsidDel="00C71CBC">
          <w:delText xml:space="preserve">only </w:delText>
        </w:r>
      </w:del>
      <w:r w:rsidRPr="00917E42">
        <w:t xml:space="preserve">send L1-RSRP reports </w:t>
      </w:r>
      <w:ins w:id="7" w:author="Kazuyoshi Uesaka" w:date="2019-04-30T15:26:00Z">
        <w:r w:rsidR="00C71CBC">
          <w:t xml:space="preserve">only </w:t>
        </w:r>
      </w:ins>
      <w:r w:rsidRPr="00917E42">
        <w:t>for report configurations configured for the active BWP.</w:t>
      </w:r>
    </w:p>
    <w:p w14:paraId="43883F2F" w14:textId="35E2AC57" w:rsidR="006C43DA" w:rsidRPr="00917E42" w:rsidRDefault="006C43DA" w:rsidP="00D429DE">
      <w:r w:rsidRPr="00917E42">
        <w:t>The UE shall report the L1-RSRP value as a 7-bit value in the range [-140, -44] dBm with 1dB step size according to section 10.1.</w:t>
      </w:r>
      <w:ins w:id="8" w:author="Hsuanli Lin (林烜立)" w:date="2019-04-17T14:05:00Z">
        <w:r>
          <w:t>19 for FR1 and 1</w:t>
        </w:r>
      </w:ins>
      <w:ins w:id="9" w:author="Kazuyoshi Uesaka" w:date="2019-04-30T15:28:00Z">
        <w:r w:rsidR="00C71CBC">
          <w:t>0</w:t>
        </w:r>
      </w:ins>
      <w:ins w:id="10" w:author="Hsuanli Lin (林烜立)" w:date="2019-04-17T14:05:00Z">
        <w:del w:id="11" w:author="Kazuyoshi Uesaka" w:date="2019-04-30T15:28:00Z">
          <w:r w:rsidDel="00C71CBC">
            <w:delText>9</w:delText>
          </w:r>
        </w:del>
        <w:r>
          <w:t>.1.20 for FR2</w:t>
        </w:r>
      </w:ins>
      <w:del w:id="12" w:author="Hsuanli Lin (林烜立)" w:date="2019-04-17T14:05:00Z">
        <w:r w:rsidRPr="00917E42" w:rsidDel="00E8075D">
          <w:delText>x</w:delText>
        </w:r>
      </w:del>
      <w:r w:rsidRPr="00917E42">
        <w:t xml:space="preserve"> if </w:t>
      </w:r>
      <w:proofErr w:type="spellStart"/>
      <w:r w:rsidRPr="00917E42">
        <w:rPr>
          <w:i/>
          <w:iCs/>
        </w:rPr>
        <w:t>nrofReportedRS</w:t>
      </w:r>
      <w:proofErr w:type="spellEnd"/>
      <w:r w:rsidRPr="00917E42">
        <w:rPr>
          <w:iCs/>
        </w:rPr>
        <w:t xml:space="preserve"> is configured to one. </w:t>
      </w:r>
      <w:ins w:id="13" w:author="Kazuyoshi Uesaka" w:date="2019-04-30T15:32:00Z">
        <w:r w:rsidR="00C71CBC" w:rsidRPr="00917E42">
          <w:t xml:space="preserve">if </w:t>
        </w:r>
        <w:proofErr w:type="spellStart"/>
        <w:r w:rsidR="00C71CBC" w:rsidRPr="00917E42">
          <w:rPr>
            <w:i/>
            <w:iCs/>
          </w:rPr>
          <w:t>nrofReportedRS</w:t>
        </w:r>
        <w:proofErr w:type="spellEnd"/>
        <w:r w:rsidR="00C71CBC" w:rsidRPr="00917E42">
          <w:rPr>
            <w:iCs/>
          </w:rPr>
          <w:t xml:space="preserve"> is configured</w:t>
        </w:r>
        <w:r w:rsidR="00C71CBC">
          <w:rPr>
            <w:iCs/>
          </w:rPr>
          <w:t xml:space="preserve"> to be larger than one</w:t>
        </w:r>
      </w:ins>
      <w:del w:id="14" w:author="Kazuyoshi Uesaka" w:date="2019-04-30T15:32:00Z">
        <w:r w:rsidRPr="00917E42" w:rsidDel="00C71CBC">
          <w:rPr>
            <w:iCs/>
          </w:rPr>
          <w:delText>Otherwise</w:delText>
        </w:r>
      </w:del>
      <w:r w:rsidRPr="00917E42">
        <w:rPr>
          <w:iCs/>
        </w:rPr>
        <w:t xml:space="preserve">, </w:t>
      </w:r>
      <w:del w:id="15" w:author="Kazuyoshi Uesaka" w:date="2019-04-30T15:33:00Z">
        <w:r w:rsidRPr="00917E42" w:rsidDel="00C71CBC">
          <w:rPr>
            <w:iCs/>
          </w:rPr>
          <w:delText>and additionally</w:delText>
        </w:r>
      </w:del>
      <w:ins w:id="16" w:author="Kazuyoshi Uesaka" w:date="2019-04-30T15:33:00Z">
        <w:r w:rsidR="00C71CBC">
          <w:rPr>
            <w:iCs/>
          </w:rPr>
          <w:t>or</w:t>
        </w:r>
      </w:ins>
      <w:r w:rsidRPr="00917E42">
        <w:rPr>
          <w:iCs/>
        </w:rPr>
        <w:t xml:space="preserve"> if </w:t>
      </w:r>
      <w:proofErr w:type="spellStart"/>
      <w:r w:rsidRPr="00917E42">
        <w:rPr>
          <w:i/>
          <w:iCs/>
        </w:rPr>
        <w:t>groupBasedBeamReporting</w:t>
      </w:r>
      <w:proofErr w:type="spellEnd"/>
      <w:r w:rsidRPr="00917E42">
        <w:rPr>
          <w:iCs/>
        </w:rPr>
        <w:t xml:space="preserve"> is enabled</w:t>
      </w:r>
      <w:ins w:id="17" w:author="Kazuyoshi Uesaka" w:date="2019-05-03T15:52:00Z">
        <w:r w:rsidR="00A740CD">
          <w:rPr>
            <w:iCs/>
          </w:rPr>
          <w:t>,</w:t>
        </w:r>
      </w:ins>
      <w:r w:rsidRPr="00917E42">
        <w:rPr>
          <w:iCs/>
        </w:rPr>
        <w:t xml:space="preserve"> </w:t>
      </w:r>
      <w:r w:rsidRPr="00917E42">
        <w:t>the UE shall use differential L1-RSRP based reporting as defined in section 10.1.</w:t>
      </w:r>
      <w:ins w:id="18" w:author="Kazuyoshi Uesaka" w:date="2019-04-30T15:50:00Z">
        <w:r w:rsidR="00D429DE">
          <w:t>19 for FR1 and 10.1.20 for FR2</w:t>
        </w:r>
      </w:ins>
      <w:del w:id="19" w:author="Kazuyoshi Uesaka" w:date="2019-04-30T15:50:00Z">
        <w:r w:rsidRPr="00917E42" w:rsidDel="00D429DE">
          <w:delText>x</w:delText>
        </w:r>
      </w:del>
      <w:r w:rsidRPr="00917E42">
        <w:t>.</w:t>
      </w:r>
      <w:ins w:id="20" w:author="Kazuyoshi Uesaka" w:date="2019-04-30T15:34:00Z">
        <w:r w:rsidR="00C71CBC">
          <w:t xml:space="preserve"> The differential L1-RSRP </w:t>
        </w:r>
      </w:ins>
      <w:ins w:id="21" w:author="Kazuyoshi Uesaka" w:date="2019-04-30T15:35:00Z">
        <w:r w:rsidR="00C71CBC">
          <w:t>is quantized to a 4-bit value</w:t>
        </w:r>
      </w:ins>
      <w:ins w:id="22" w:author="Kazuyoshi Uesaka" w:date="2019-04-30T15:36:00Z">
        <w:r w:rsidR="00DB23DE">
          <w:t xml:space="preserve"> </w:t>
        </w:r>
        <w:r w:rsidR="00C71CBC">
          <w:t xml:space="preserve">with </w:t>
        </w:r>
        <w:r w:rsidR="00DB23DE">
          <w:t>2dB step size.</w:t>
        </w:r>
      </w:ins>
      <w:ins w:id="23" w:author="Kazuyoshi Uesaka" w:date="2019-04-30T15:50:00Z">
        <w:r w:rsidR="00D429DE">
          <w:t xml:space="preserve"> </w:t>
        </w:r>
      </w:ins>
      <w:ins w:id="24" w:author="Kazuyoshi Uesaka" w:date="2019-04-30T15:51:00Z">
        <w:r w:rsidR="00D429DE">
          <w:t>The mapping between the reported L1-RSRP value and the measured quantity is described</w:t>
        </w:r>
      </w:ins>
      <w:ins w:id="25" w:author="Kazuyoshi Uesaka" w:date="2019-04-30T15:50:00Z">
        <w:r w:rsidR="00D429DE">
          <w:t xml:space="preserve"> </w:t>
        </w:r>
      </w:ins>
      <w:ins w:id="26" w:author="Kazuyoshi Uesaka" w:date="2019-04-30T15:51:00Z">
        <w:r w:rsidR="00D429DE">
          <w:t xml:space="preserve">in 10.1.6. </w:t>
        </w:r>
      </w:ins>
    </w:p>
    <w:p w14:paraId="54277D9E" w14:textId="610841D2" w:rsidR="00ED7EAD" w:rsidRPr="006C43DA" w:rsidRDefault="00ED7EAD">
      <w:pPr>
        <w:rPr>
          <w:noProof/>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CC650" w14:textId="77777777" w:rsidR="00D429DE" w:rsidRDefault="00D429DE">
      <w:r>
        <w:separator/>
      </w:r>
    </w:p>
  </w:endnote>
  <w:endnote w:type="continuationSeparator" w:id="0">
    <w:p w14:paraId="3B59B119" w14:textId="77777777" w:rsidR="00D429DE" w:rsidRDefault="00D4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4B211" w14:textId="77777777" w:rsidR="00D429DE" w:rsidRDefault="00D429DE">
      <w:r>
        <w:separator/>
      </w:r>
    </w:p>
  </w:footnote>
  <w:footnote w:type="continuationSeparator" w:id="0">
    <w:p w14:paraId="62591192" w14:textId="77777777" w:rsidR="00D429DE" w:rsidRDefault="00D42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D429DE" w:rsidRDefault="00D429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D429DE" w:rsidRDefault="00D429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D429DE" w:rsidRDefault="00D429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D429DE" w:rsidRDefault="00D429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 w:numId="8">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D25"/>
    <w:rsid w:val="00005955"/>
    <w:rsid w:val="0001474F"/>
    <w:rsid w:val="00022E4A"/>
    <w:rsid w:val="000262BE"/>
    <w:rsid w:val="000326A3"/>
    <w:rsid w:val="000A6394"/>
    <w:rsid w:val="000A7636"/>
    <w:rsid w:val="000B7FED"/>
    <w:rsid w:val="000C038A"/>
    <w:rsid w:val="000C6598"/>
    <w:rsid w:val="000D59F2"/>
    <w:rsid w:val="00145D43"/>
    <w:rsid w:val="00192C46"/>
    <w:rsid w:val="001A08B3"/>
    <w:rsid w:val="001A7B60"/>
    <w:rsid w:val="001B52F0"/>
    <w:rsid w:val="001B7A65"/>
    <w:rsid w:val="001E3D6B"/>
    <w:rsid w:val="001E41F3"/>
    <w:rsid w:val="00210144"/>
    <w:rsid w:val="00225F25"/>
    <w:rsid w:val="002537AC"/>
    <w:rsid w:val="00254719"/>
    <w:rsid w:val="0026004D"/>
    <w:rsid w:val="002640DD"/>
    <w:rsid w:val="00275D12"/>
    <w:rsid w:val="00282FCD"/>
    <w:rsid w:val="00284FEB"/>
    <w:rsid w:val="002860C4"/>
    <w:rsid w:val="002B2C2B"/>
    <w:rsid w:val="002B5741"/>
    <w:rsid w:val="002D59B9"/>
    <w:rsid w:val="002F102B"/>
    <w:rsid w:val="00305409"/>
    <w:rsid w:val="0035648E"/>
    <w:rsid w:val="003609EF"/>
    <w:rsid w:val="0036231A"/>
    <w:rsid w:val="00374DD4"/>
    <w:rsid w:val="003825E5"/>
    <w:rsid w:val="003A3769"/>
    <w:rsid w:val="003E1A36"/>
    <w:rsid w:val="004102E0"/>
    <w:rsid w:val="00410371"/>
    <w:rsid w:val="00411FE2"/>
    <w:rsid w:val="004242F1"/>
    <w:rsid w:val="00424558"/>
    <w:rsid w:val="00451E45"/>
    <w:rsid w:val="0045532F"/>
    <w:rsid w:val="0049655B"/>
    <w:rsid w:val="004B5317"/>
    <w:rsid w:val="004B75B7"/>
    <w:rsid w:val="004E1466"/>
    <w:rsid w:val="004E64EC"/>
    <w:rsid w:val="0051580D"/>
    <w:rsid w:val="00547111"/>
    <w:rsid w:val="005550A4"/>
    <w:rsid w:val="00567E9D"/>
    <w:rsid w:val="0057101A"/>
    <w:rsid w:val="0058285F"/>
    <w:rsid w:val="00592D74"/>
    <w:rsid w:val="00594719"/>
    <w:rsid w:val="005A3BAC"/>
    <w:rsid w:val="005C7C92"/>
    <w:rsid w:val="005E12B8"/>
    <w:rsid w:val="005E2C44"/>
    <w:rsid w:val="005E707D"/>
    <w:rsid w:val="005F3E4E"/>
    <w:rsid w:val="006009CF"/>
    <w:rsid w:val="006131C3"/>
    <w:rsid w:val="00616A65"/>
    <w:rsid w:val="00621188"/>
    <w:rsid w:val="006257ED"/>
    <w:rsid w:val="00626017"/>
    <w:rsid w:val="00695808"/>
    <w:rsid w:val="006B46FB"/>
    <w:rsid w:val="006C43DA"/>
    <w:rsid w:val="006C5C94"/>
    <w:rsid w:val="006D0510"/>
    <w:rsid w:val="006D0B40"/>
    <w:rsid w:val="006E21FB"/>
    <w:rsid w:val="006F5D92"/>
    <w:rsid w:val="007538EE"/>
    <w:rsid w:val="00772C75"/>
    <w:rsid w:val="00786530"/>
    <w:rsid w:val="00792342"/>
    <w:rsid w:val="00792E07"/>
    <w:rsid w:val="007977A8"/>
    <w:rsid w:val="007B512A"/>
    <w:rsid w:val="007B6E21"/>
    <w:rsid w:val="007C2097"/>
    <w:rsid w:val="007D6A07"/>
    <w:rsid w:val="007F7259"/>
    <w:rsid w:val="008040A8"/>
    <w:rsid w:val="008279FA"/>
    <w:rsid w:val="00847088"/>
    <w:rsid w:val="00850D45"/>
    <w:rsid w:val="008626E7"/>
    <w:rsid w:val="00870EE7"/>
    <w:rsid w:val="008940C4"/>
    <w:rsid w:val="008A45A6"/>
    <w:rsid w:val="008D3D04"/>
    <w:rsid w:val="008F686C"/>
    <w:rsid w:val="009148DE"/>
    <w:rsid w:val="0093040D"/>
    <w:rsid w:val="009633E7"/>
    <w:rsid w:val="009777D9"/>
    <w:rsid w:val="00991B88"/>
    <w:rsid w:val="009A5753"/>
    <w:rsid w:val="009A579D"/>
    <w:rsid w:val="009B5A3C"/>
    <w:rsid w:val="009E3297"/>
    <w:rsid w:val="009F2F6B"/>
    <w:rsid w:val="009F56EA"/>
    <w:rsid w:val="009F734F"/>
    <w:rsid w:val="00A246B6"/>
    <w:rsid w:val="00A358FA"/>
    <w:rsid w:val="00A472FD"/>
    <w:rsid w:val="00A4784F"/>
    <w:rsid w:val="00A47E70"/>
    <w:rsid w:val="00A50CF0"/>
    <w:rsid w:val="00A740CD"/>
    <w:rsid w:val="00A7671C"/>
    <w:rsid w:val="00A81EE5"/>
    <w:rsid w:val="00AA1B5F"/>
    <w:rsid w:val="00AA2CBC"/>
    <w:rsid w:val="00AC4FED"/>
    <w:rsid w:val="00AC5820"/>
    <w:rsid w:val="00AD1CD8"/>
    <w:rsid w:val="00B004E2"/>
    <w:rsid w:val="00B006A6"/>
    <w:rsid w:val="00B258BB"/>
    <w:rsid w:val="00B35F00"/>
    <w:rsid w:val="00B612B8"/>
    <w:rsid w:val="00B67B97"/>
    <w:rsid w:val="00B71C63"/>
    <w:rsid w:val="00B944F0"/>
    <w:rsid w:val="00B968C8"/>
    <w:rsid w:val="00BA3EC5"/>
    <w:rsid w:val="00BA51D9"/>
    <w:rsid w:val="00BB57D8"/>
    <w:rsid w:val="00BB5DFC"/>
    <w:rsid w:val="00BD279D"/>
    <w:rsid w:val="00BD6BB8"/>
    <w:rsid w:val="00C25C27"/>
    <w:rsid w:val="00C27791"/>
    <w:rsid w:val="00C602E6"/>
    <w:rsid w:val="00C66BA2"/>
    <w:rsid w:val="00C71CBC"/>
    <w:rsid w:val="00C87AFD"/>
    <w:rsid w:val="00C95985"/>
    <w:rsid w:val="00CA01CE"/>
    <w:rsid w:val="00CC5026"/>
    <w:rsid w:val="00CC68D0"/>
    <w:rsid w:val="00D03F9A"/>
    <w:rsid w:val="00D06D51"/>
    <w:rsid w:val="00D24991"/>
    <w:rsid w:val="00D429DE"/>
    <w:rsid w:val="00D50255"/>
    <w:rsid w:val="00D62D89"/>
    <w:rsid w:val="00D80C7B"/>
    <w:rsid w:val="00DA4F93"/>
    <w:rsid w:val="00DA6804"/>
    <w:rsid w:val="00DB23DE"/>
    <w:rsid w:val="00DD047D"/>
    <w:rsid w:val="00DE2185"/>
    <w:rsid w:val="00DE24D4"/>
    <w:rsid w:val="00DE2687"/>
    <w:rsid w:val="00DE34CF"/>
    <w:rsid w:val="00DE7045"/>
    <w:rsid w:val="00E13F3D"/>
    <w:rsid w:val="00E34898"/>
    <w:rsid w:val="00E91039"/>
    <w:rsid w:val="00E925A0"/>
    <w:rsid w:val="00EA6012"/>
    <w:rsid w:val="00EB09B7"/>
    <w:rsid w:val="00EB2ACF"/>
    <w:rsid w:val="00ED7EAD"/>
    <w:rsid w:val="00EE7D7C"/>
    <w:rsid w:val="00EF2A91"/>
    <w:rsid w:val="00F0390D"/>
    <w:rsid w:val="00F25D98"/>
    <w:rsid w:val="00F300FB"/>
    <w:rsid w:val="00F450C2"/>
    <w:rsid w:val="00F468FE"/>
    <w:rsid w:val="00F52649"/>
    <w:rsid w:val="00F6616E"/>
    <w:rsid w:val="00F73D0D"/>
    <w:rsid w:val="00F81DC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5C7C92"/>
    <w:rPr>
      <w:rFonts w:ascii="Arial" w:hAnsi="Arial"/>
      <w:sz w:val="18"/>
      <w:lang w:val="en-GB" w:eastAsia="en-US"/>
    </w:rPr>
  </w:style>
  <w:style w:type="character" w:customStyle="1" w:styleId="TACChar">
    <w:name w:val="TAC Char"/>
    <w:link w:val="TAC"/>
    <w:qFormat/>
    <w:rsid w:val="005C7C92"/>
    <w:rPr>
      <w:rFonts w:ascii="Arial" w:hAnsi="Arial"/>
      <w:sz w:val="18"/>
      <w:lang w:val="en-GB" w:eastAsia="en-US"/>
    </w:rPr>
  </w:style>
  <w:style w:type="character" w:customStyle="1" w:styleId="TAHCar">
    <w:name w:val="TAH Car"/>
    <w:link w:val="TAH"/>
    <w:qFormat/>
    <w:rsid w:val="005C7C92"/>
    <w:rPr>
      <w:rFonts w:ascii="Arial" w:hAnsi="Arial"/>
      <w:b/>
      <w:sz w:val="18"/>
      <w:lang w:val="en-GB" w:eastAsia="en-US"/>
    </w:rPr>
  </w:style>
  <w:style w:type="character" w:customStyle="1" w:styleId="THChar">
    <w:name w:val="TH Char"/>
    <w:link w:val="TH"/>
    <w:qFormat/>
    <w:rsid w:val="005C7C92"/>
    <w:rPr>
      <w:rFonts w:ascii="Arial" w:hAnsi="Arial"/>
      <w:b/>
      <w:lang w:val="en-GB" w:eastAsia="en-US"/>
    </w:rPr>
  </w:style>
  <w:style w:type="character" w:customStyle="1" w:styleId="TANChar">
    <w:name w:val="TAN Char"/>
    <w:link w:val="TAN"/>
    <w:rsid w:val="005C7C9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70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708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70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7088"/>
    <w:rPr>
      <w:rFonts w:ascii="Arial" w:hAnsi="Arial"/>
      <w:sz w:val="22"/>
      <w:lang w:val="en-GB" w:eastAsia="en-US"/>
    </w:rPr>
  </w:style>
  <w:style w:type="character" w:customStyle="1" w:styleId="H6Char">
    <w:name w:val="H6 Char"/>
    <w:link w:val="H6"/>
    <w:rsid w:val="00847088"/>
    <w:rPr>
      <w:rFonts w:ascii="Arial" w:hAnsi="Arial"/>
      <w:lang w:val="en-GB" w:eastAsia="en-US"/>
    </w:rPr>
  </w:style>
  <w:style w:type="character" w:customStyle="1" w:styleId="Heading8Char">
    <w:name w:val="Heading 8 Char"/>
    <w:link w:val="Heading8"/>
    <w:rsid w:val="0084708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7088"/>
    <w:rPr>
      <w:rFonts w:ascii="Arial" w:hAnsi="Arial"/>
      <w:b/>
      <w:noProof/>
      <w:sz w:val="18"/>
      <w:lang w:val="en-GB" w:eastAsia="en-US"/>
    </w:rPr>
  </w:style>
  <w:style w:type="character" w:customStyle="1" w:styleId="FooterChar">
    <w:name w:val="Footer Char"/>
    <w:link w:val="Footer"/>
    <w:rsid w:val="00847088"/>
    <w:rPr>
      <w:rFonts w:ascii="Arial" w:hAnsi="Arial"/>
      <w:b/>
      <w:i/>
      <w:noProof/>
      <w:sz w:val="18"/>
      <w:lang w:val="en-GB" w:eastAsia="en-US"/>
    </w:rPr>
  </w:style>
  <w:style w:type="character" w:customStyle="1" w:styleId="NOChar">
    <w:name w:val="NO Char"/>
    <w:link w:val="NO"/>
    <w:rsid w:val="00847088"/>
    <w:rPr>
      <w:rFonts w:ascii="Times New Roman" w:hAnsi="Times New Roman"/>
      <w:lang w:val="en-GB" w:eastAsia="en-US"/>
    </w:rPr>
  </w:style>
  <w:style w:type="character" w:customStyle="1" w:styleId="EXChar">
    <w:name w:val="EX Char"/>
    <w:link w:val="EX"/>
    <w:rsid w:val="00847088"/>
    <w:rPr>
      <w:rFonts w:ascii="Times New Roman" w:hAnsi="Times New Roman"/>
      <w:lang w:val="en-GB" w:eastAsia="en-US"/>
    </w:rPr>
  </w:style>
  <w:style w:type="character" w:customStyle="1" w:styleId="B1Char">
    <w:name w:val="B1 Char"/>
    <w:link w:val="B10"/>
    <w:rsid w:val="00847088"/>
    <w:rPr>
      <w:rFonts w:ascii="Times New Roman" w:hAnsi="Times New Roman"/>
      <w:lang w:val="en-GB" w:eastAsia="en-US"/>
    </w:rPr>
  </w:style>
  <w:style w:type="character" w:customStyle="1" w:styleId="TFChar">
    <w:name w:val="TF Char"/>
    <w:link w:val="TF"/>
    <w:rsid w:val="00847088"/>
    <w:rPr>
      <w:rFonts w:ascii="Arial" w:hAnsi="Arial"/>
      <w:b/>
      <w:lang w:val="en-GB" w:eastAsia="en-US"/>
    </w:rPr>
  </w:style>
  <w:style w:type="character" w:customStyle="1" w:styleId="B2Char">
    <w:name w:val="B2 Char"/>
    <w:link w:val="B2"/>
    <w:rsid w:val="00847088"/>
    <w:rPr>
      <w:rFonts w:ascii="Times New Roman" w:hAnsi="Times New Roman"/>
      <w:lang w:val="en-GB" w:eastAsia="en-US"/>
    </w:rPr>
  </w:style>
  <w:style w:type="character" w:customStyle="1" w:styleId="B4Char">
    <w:name w:val="B4 Char"/>
    <w:link w:val="B4"/>
    <w:rsid w:val="00847088"/>
    <w:rPr>
      <w:rFonts w:ascii="Times New Roman" w:hAnsi="Times New Roman"/>
      <w:lang w:val="en-GB" w:eastAsia="en-US"/>
    </w:rPr>
  </w:style>
  <w:style w:type="paragraph" w:customStyle="1" w:styleId="TAJ">
    <w:name w:val="TAJ"/>
    <w:basedOn w:val="TH"/>
    <w:rsid w:val="00847088"/>
    <w:rPr>
      <w:rFonts w:eastAsia="SimSun"/>
    </w:rPr>
  </w:style>
  <w:style w:type="paragraph" w:customStyle="1" w:styleId="Guidance">
    <w:name w:val="Guidance"/>
    <w:basedOn w:val="Normal"/>
    <w:rsid w:val="00847088"/>
    <w:rPr>
      <w:rFonts w:eastAsia="SimSun"/>
      <w:i/>
      <w:color w:val="0000FF"/>
    </w:rPr>
  </w:style>
  <w:style w:type="character" w:customStyle="1" w:styleId="DocumentMapChar">
    <w:name w:val="Document Map Char"/>
    <w:link w:val="DocumentMap"/>
    <w:rsid w:val="008470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8"/>
    <w:rPr>
      <w:rFonts w:ascii="Times New Roman" w:hAnsi="Times New Roman"/>
      <w:sz w:val="16"/>
      <w:lang w:val="en-GB" w:eastAsia="en-US"/>
    </w:rPr>
  </w:style>
  <w:style w:type="character" w:customStyle="1" w:styleId="ListChar">
    <w:name w:val="List Char"/>
    <w:link w:val="List"/>
    <w:rsid w:val="00847088"/>
    <w:rPr>
      <w:rFonts w:ascii="Times New Roman" w:hAnsi="Times New Roman"/>
      <w:lang w:val="en-GB" w:eastAsia="en-US"/>
    </w:rPr>
  </w:style>
  <w:style w:type="character" w:customStyle="1" w:styleId="ListBulletChar">
    <w:name w:val="List Bullet Char"/>
    <w:link w:val="ListBullet"/>
    <w:rsid w:val="00847088"/>
    <w:rPr>
      <w:rFonts w:ascii="Times New Roman" w:hAnsi="Times New Roman"/>
      <w:lang w:val="en-GB" w:eastAsia="en-US"/>
    </w:rPr>
  </w:style>
  <w:style w:type="character" w:customStyle="1" w:styleId="ListBullet2Char">
    <w:name w:val="List Bullet 2 Char"/>
    <w:link w:val="ListBullet2"/>
    <w:rsid w:val="00847088"/>
    <w:rPr>
      <w:rFonts w:ascii="Times New Roman" w:hAnsi="Times New Roman"/>
      <w:lang w:val="en-GB" w:eastAsia="en-US"/>
    </w:rPr>
  </w:style>
  <w:style w:type="character" w:customStyle="1" w:styleId="ListBullet3Char">
    <w:name w:val="List Bullet 3 Char"/>
    <w:link w:val="ListBullet3"/>
    <w:rsid w:val="00847088"/>
    <w:rPr>
      <w:rFonts w:ascii="Times New Roman" w:hAnsi="Times New Roman"/>
      <w:lang w:val="en-GB" w:eastAsia="en-US"/>
    </w:rPr>
  </w:style>
  <w:style w:type="character" w:customStyle="1" w:styleId="List2Char">
    <w:name w:val="List 2 Char"/>
    <w:link w:val="List2"/>
    <w:rsid w:val="00847088"/>
    <w:rPr>
      <w:rFonts w:ascii="Times New Roman" w:hAnsi="Times New Roman"/>
      <w:lang w:val="en-GB" w:eastAsia="en-US"/>
    </w:rPr>
  </w:style>
  <w:style w:type="paragraph" w:styleId="IndexHeading">
    <w:name w:val="index heading"/>
    <w:basedOn w:val="Normal"/>
    <w:next w:val="Normal"/>
    <w:rsid w:val="00847088"/>
    <w:pPr>
      <w:pBdr>
        <w:top w:val="single" w:sz="12" w:space="0" w:color="auto"/>
      </w:pBdr>
      <w:spacing w:before="360" w:after="240"/>
    </w:pPr>
    <w:rPr>
      <w:rFonts w:eastAsia="ＭＳ 明朝"/>
      <w:b/>
      <w:i/>
      <w:sz w:val="26"/>
    </w:rPr>
  </w:style>
  <w:style w:type="paragraph" w:customStyle="1" w:styleId="TabList">
    <w:name w:val="TabList"/>
    <w:basedOn w:val="Normal"/>
    <w:rsid w:val="0084708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08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088"/>
    <w:rPr>
      <w:rFonts w:ascii="Times New Roman" w:eastAsia="ＭＳ 明朝" w:hAnsi="Times New Roman"/>
      <w:b/>
      <w:lang w:val="en-GB" w:eastAsia="en-US"/>
    </w:rPr>
  </w:style>
  <w:style w:type="paragraph" w:customStyle="1" w:styleId="tabletext">
    <w:name w:val="table text"/>
    <w:basedOn w:val="Normal"/>
    <w:next w:val="table"/>
    <w:rsid w:val="00847088"/>
    <w:pPr>
      <w:spacing w:after="0"/>
    </w:pPr>
    <w:rPr>
      <w:rFonts w:eastAsia="ＭＳ 明朝"/>
      <w:i/>
    </w:rPr>
  </w:style>
  <w:style w:type="paragraph" w:customStyle="1" w:styleId="table">
    <w:name w:val="table"/>
    <w:basedOn w:val="Normal"/>
    <w:next w:val="Normal"/>
    <w:rsid w:val="0084708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708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7088"/>
    <w:rPr>
      <w:rFonts w:ascii="Times New Roman" w:eastAsia="ＭＳ 明朝" w:hAnsi="Times New Roman"/>
      <w:sz w:val="24"/>
      <w:lang w:val="en-GB" w:eastAsia="en-US"/>
    </w:rPr>
  </w:style>
  <w:style w:type="paragraph" w:customStyle="1" w:styleId="HE">
    <w:name w:val="HE"/>
    <w:basedOn w:val="Normal"/>
    <w:rsid w:val="00847088"/>
    <w:pPr>
      <w:spacing w:after="0"/>
    </w:pPr>
    <w:rPr>
      <w:rFonts w:eastAsia="ＭＳ 明朝"/>
      <w:b/>
    </w:rPr>
  </w:style>
  <w:style w:type="paragraph" w:styleId="PlainText">
    <w:name w:val="Plain Text"/>
    <w:basedOn w:val="Normal"/>
    <w:link w:val="PlainTextChar"/>
    <w:uiPriority w:val="99"/>
    <w:rsid w:val="0084708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47088"/>
    <w:rPr>
      <w:rFonts w:ascii="Courier New" w:eastAsia="ＭＳ 明朝" w:hAnsi="Courier New"/>
      <w:lang w:val="en-GB" w:eastAsia="en-US"/>
    </w:rPr>
  </w:style>
  <w:style w:type="paragraph" w:customStyle="1" w:styleId="text">
    <w:name w:val="text"/>
    <w:basedOn w:val="Normal"/>
    <w:rsid w:val="00847088"/>
    <w:pPr>
      <w:widowControl w:val="0"/>
      <w:spacing w:after="240"/>
      <w:jc w:val="both"/>
    </w:pPr>
    <w:rPr>
      <w:rFonts w:eastAsia="ＭＳ 明朝"/>
      <w:sz w:val="24"/>
      <w:lang w:val="en-AU"/>
    </w:rPr>
  </w:style>
  <w:style w:type="paragraph" w:customStyle="1" w:styleId="Reference">
    <w:name w:val="Reference"/>
    <w:basedOn w:val="EX"/>
    <w:rsid w:val="00847088"/>
    <w:pPr>
      <w:tabs>
        <w:tab w:val="num" w:pos="567"/>
      </w:tabs>
      <w:ind w:left="567" w:hanging="567"/>
    </w:pPr>
    <w:rPr>
      <w:rFonts w:eastAsia="ＭＳ 明朝"/>
    </w:rPr>
  </w:style>
  <w:style w:type="paragraph" w:customStyle="1" w:styleId="berschrift1H1">
    <w:name w:val="Überschrift 1.H1"/>
    <w:basedOn w:val="Normal"/>
    <w:next w:val="Normal"/>
    <w:rsid w:val="0084708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847088"/>
    <w:rPr>
      <w:rFonts w:ascii="Arial" w:eastAsia="ＭＳ 明朝" w:hAnsi="Arial"/>
      <w:lang w:val="en-GB" w:eastAsia="en-US"/>
    </w:rPr>
  </w:style>
  <w:style w:type="paragraph" w:customStyle="1" w:styleId="textintend1">
    <w:name w:val="text intend 1"/>
    <w:basedOn w:val="text"/>
    <w:rsid w:val="00847088"/>
    <w:pPr>
      <w:widowControl/>
      <w:tabs>
        <w:tab w:val="num" w:pos="992"/>
      </w:tabs>
      <w:spacing w:after="120"/>
      <w:ind w:left="992" w:hanging="425"/>
    </w:pPr>
    <w:rPr>
      <w:lang w:val="en-US"/>
    </w:rPr>
  </w:style>
  <w:style w:type="paragraph" w:customStyle="1" w:styleId="textintend2">
    <w:name w:val="text intend 2"/>
    <w:basedOn w:val="text"/>
    <w:rsid w:val="00847088"/>
    <w:pPr>
      <w:widowControl/>
      <w:tabs>
        <w:tab w:val="num" w:pos="1418"/>
      </w:tabs>
      <w:spacing w:after="120"/>
      <w:ind w:left="1418" w:hanging="426"/>
    </w:pPr>
    <w:rPr>
      <w:lang w:val="en-US"/>
    </w:rPr>
  </w:style>
  <w:style w:type="paragraph" w:customStyle="1" w:styleId="textintend3">
    <w:name w:val="text intend 3"/>
    <w:basedOn w:val="text"/>
    <w:rsid w:val="00847088"/>
    <w:pPr>
      <w:widowControl/>
      <w:tabs>
        <w:tab w:val="num" w:pos="1843"/>
      </w:tabs>
      <w:spacing w:after="120"/>
      <w:ind w:left="1843" w:hanging="425"/>
    </w:pPr>
    <w:rPr>
      <w:lang w:val="en-US"/>
    </w:rPr>
  </w:style>
  <w:style w:type="paragraph" w:customStyle="1" w:styleId="normalpuce">
    <w:name w:val="normal puce"/>
    <w:basedOn w:val="Normal"/>
    <w:rsid w:val="0084708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84708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847088"/>
    <w:rPr>
      <w:rFonts w:ascii="Times New Roman" w:eastAsia="ＭＳ 明朝" w:hAnsi="Times New Roman"/>
      <w:i/>
      <w:sz w:val="22"/>
      <w:lang w:val="en-GB" w:eastAsia="en-US"/>
    </w:rPr>
  </w:style>
  <w:style w:type="character" w:styleId="PageNumber">
    <w:name w:val="page number"/>
    <w:basedOn w:val="DefaultParagraphFont"/>
    <w:rsid w:val="00847088"/>
  </w:style>
  <w:style w:type="character" w:customStyle="1" w:styleId="CommentTextChar">
    <w:name w:val="Comment Text Char"/>
    <w:link w:val="CommentText"/>
    <w:rsid w:val="00847088"/>
    <w:rPr>
      <w:rFonts w:ascii="Times New Roman" w:hAnsi="Times New Roman"/>
      <w:lang w:val="en-GB" w:eastAsia="en-US"/>
    </w:rPr>
  </w:style>
  <w:style w:type="paragraph" w:styleId="BodyText2">
    <w:name w:val="Body Text 2"/>
    <w:basedOn w:val="Normal"/>
    <w:link w:val="BodyText2Char"/>
    <w:rsid w:val="00847088"/>
    <w:pPr>
      <w:spacing w:after="0"/>
      <w:jc w:val="both"/>
    </w:pPr>
    <w:rPr>
      <w:rFonts w:eastAsia="ＭＳ 明朝"/>
      <w:sz w:val="24"/>
    </w:rPr>
  </w:style>
  <w:style w:type="character" w:customStyle="1" w:styleId="BodyText2Char">
    <w:name w:val="Body Text 2 Char"/>
    <w:basedOn w:val="DefaultParagraphFont"/>
    <w:link w:val="BodyText2"/>
    <w:rsid w:val="00847088"/>
    <w:rPr>
      <w:rFonts w:ascii="Times New Roman" w:eastAsia="ＭＳ 明朝" w:hAnsi="Times New Roman"/>
      <w:sz w:val="24"/>
      <w:lang w:val="en-GB" w:eastAsia="en-US"/>
    </w:rPr>
  </w:style>
  <w:style w:type="paragraph" w:customStyle="1" w:styleId="para">
    <w:name w:val="para"/>
    <w:basedOn w:val="Normal"/>
    <w:rsid w:val="00847088"/>
    <w:pPr>
      <w:spacing w:after="240"/>
      <w:jc w:val="both"/>
    </w:pPr>
    <w:rPr>
      <w:rFonts w:ascii="Helvetica" w:eastAsia="ＭＳ 明朝" w:hAnsi="Helvetica"/>
    </w:rPr>
  </w:style>
  <w:style w:type="character" w:customStyle="1" w:styleId="MTEquationSection">
    <w:name w:val="MTEquationSection"/>
    <w:rsid w:val="00847088"/>
    <w:rPr>
      <w:noProof w:val="0"/>
      <w:vanish w:val="0"/>
      <w:color w:val="FF0000"/>
      <w:lang w:eastAsia="en-US"/>
    </w:rPr>
  </w:style>
  <w:style w:type="paragraph" w:customStyle="1" w:styleId="MTDisplayEquation">
    <w:name w:val="MTDisplayEquation"/>
    <w:basedOn w:val="Normal"/>
    <w:rsid w:val="00847088"/>
    <w:pPr>
      <w:tabs>
        <w:tab w:val="center" w:pos="4820"/>
        <w:tab w:val="right" w:pos="9640"/>
      </w:tabs>
    </w:pPr>
    <w:rPr>
      <w:rFonts w:eastAsia="ＭＳ 明朝"/>
    </w:rPr>
  </w:style>
  <w:style w:type="paragraph" w:styleId="BodyTextIndent2">
    <w:name w:val="Body Text Indent 2"/>
    <w:basedOn w:val="Normal"/>
    <w:link w:val="BodyTextIndent2Char"/>
    <w:rsid w:val="00847088"/>
    <w:pPr>
      <w:ind w:left="568" w:hanging="568"/>
    </w:pPr>
    <w:rPr>
      <w:rFonts w:eastAsia="ＭＳ 明朝"/>
    </w:rPr>
  </w:style>
  <w:style w:type="character" w:customStyle="1" w:styleId="BodyTextIndent2Char">
    <w:name w:val="Body Text Indent 2 Char"/>
    <w:basedOn w:val="DefaultParagraphFont"/>
    <w:link w:val="BodyTextIndent2"/>
    <w:rsid w:val="00847088"/>
    <w:rPr>
      <w:rFonts w:ascii="Times New Roman" w:eastAsia="ＭＳ 明朝" w:hAnsi="Times New Roman"/>
      <w:lang w:val="en-GB" w:eastAsia="en-US"/>
    </w:rPr>
  </w:style>
  <w:style w:type="paragraph" w:customStyle="1" w:styleId="List1">
    <w:name w:val="List1"/>
    <w:basedOn w:val="Normal"/>
    <w:rsid w:val="0084708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847088"/>
    <w:rPr>
      <w:rFonts w:eastAsia="ＭＳ 明朝"/>
      <w:b/>
      <w:i/>
    </w:rPr>
  </w:style>
  <w:style w:type="character" w:customStyle="1" w:styleId="BodyText3Char">
    <w:name w:val="Body Text 3 Char"/>
    <w:basedOn w:val="DefaultParagraphFont"/>
    <w:link w:val="BodyText3"/>
    <w:rsid w:val="00847088"/>
    <w:rPr>
      <w:rFonts w:ascii="Times New Roman" w:eastAsia="ＭＳ 明朝" w:hAnsi="Times New Roman"/>
      <w:b/>
      <w:i/>
      <w:lang w:val="en-GB" w:eastAsia="en-US"/>
    </w:rPr>
  </w:style>
  <w:style w:type="table" w:styleId="TableGrid">
    <w:name w:val="Table Grid"/>
    <w:basedOn w:val="TableNormal"/>
    <w:rsid w:val="008470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47088"/>
    <w:rPr>
      <w:rFonts w:ascii="Arial" w:hAnsi="Arial"/>
      <w:lang w:val="en-GB" w:eastAsia="en-US"/>
    </w:rPr>
  </w:style>
  <w:style w:type="paragraph" w:customStyle="1" w:styleId="TdocText">
    <w:name w:val="Tdoc_Text"/>
    <w:basedOn w:val="Normal"/>
    <w:rsid w:val="00847088"/>
    <w:pPr>
      <w:spacing w:before="120" w:after="0"/>
      <w:jc w:val="both"/>
    </w:pPr>
    <w:rPr>
      <w:rFonts w:eastAsia="ＭＳ 明朝"/>
      <w:lang w:val="en-US"/>
    </w:rPr>
  </w:style>
  <w:style w:type="character" w:customStyle="1" w:styleId="BalloonTextChar">
    <w:name w:val="Balloon Text Char"/>
    <w:link w:val="BalloonText"/>
    <w:rsid w:val="00847088"/>
    <w:rPr>
      <w:rFonts w:ascii="Tahoma" w:hAnsi="Tahoma" w:cs="Tahoma"/>
      <w:sz w:val="16"/>
      <w:szCs w:val="16"/>
      <w:lang w:val="en-GB" w:eastAsia="en-US"/>
    </w:rPr>
  </w:style>
  <w:style w:type="paragraph" w:customStyle="1" w:styleId="centered">
    <w:name w:val="centered"/>
    <w:basedOn w:val="Normal"/>
    <w:rsid w:val="0084708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47088"/>
    <w:rPr>
      <w:rFonts w:ascii="Bookman" w:hAnsi="Bookman"/>
      <w:position w:val="6"/>
      <w:sz w:val="18"/>
    </w:rPr>
  </w:style>
  <w:style w:type="paragraph" w:customStyle="1" w:styleId="References">
    <w:name w:val="References"/>
    <w:basedOn w:val="Normal"/>
    <w:rsid w:val="00847088"/>
    <w:pPr>
      <w:numPr>
        <w:numId w:val="1"/>
      </w:numPr>
      <w:spacing w:after="80"/>
    </w:pPr>
    <w:rPr>
      <w:rFonts w:eastAsia="ＭＳ 明朝"/>
      <w:sz w:val="18"/>
      <w:lang w:val="en-US"/>
    </w:rPr>
  </w:style>
  <w:style w:type="character" w:customStyle="1" w:styleId="CommentSubjectChar">
    <w:name w:val="Comment Subject Char"/>
    <w:link w:val="CommentSubject"/>
    <w:rsid w:val="00847088"/>
    <w:rPr>
      <w:rFonts w:ascii="Times New Roman" w:hAnsi="Times New Roman"/>
      <w:b/>
      <w:bCs/>
      <w:lang w:val="en-GB" w:eastAsia="en-US"/>
    </w:rPr>
  </w:style>
  <w:style w:type="paragraph" w:customStyle="1" w:styleId="ZchnZchn">
    <w:name w:val="Zchn Zchn"/>
    <w:semiHidden/>
    <w:rsid w:val="0084708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088"/>
    <w:rPr>
      <w:rFonts w:eastAsia="ＭＳ 明朝"/>
      <w:lang w:val="en-GB" w:eastAsia="en-US" w:bidi="ar-SA"/>
    </w:rPr>
  </w:style>
  <w:style w:type="character" w:customStyle="1" w:styleId="B1Char1">
    <w:name w:val="B1 Char1"/>
    <w:rsid w:val="00847088"/>
    <w:rPr>
      <w:rFonts w:eastAsia="ＭＳ 明朝"/>
      <w:lang w:val="en-GB" w:eastAsia="en-US" w:bidi="ar-SA"/>
    </w:rPr>
  </w:style>
  <w:style w:type="paragraph" w:customStyle="1" w:styleId="TableText0">
    <w:name w:val="TableText"/>
    <w:basedOn w:val="BodyTextIndent"/>
    <w:rsid w:val="0084708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088"/>
  </w:style>
  <w:style w:type="paragraph" w:customStyle="1" w:styleId="B1">
    <w:name w:val="B1+"/>
    <w:basedOn w:val="B10"/>
    <w:rsid w:val="0084708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08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088"/>
    <w:rPr>
      <w:rFonts w:ascii="Times New Roman" w:eastAsia="SimSun" w:hAnsi="Times New Roman"/>
      <w:sz w:val="24"/>
      <w:szCs w:val="24"/>
      <w:lang w:val="en-GB" w:eastAsia="en-US"/>
    </w:rPr>
  </w:style>
  <w:style w:type="paragraph" w:styleId="NormalWeb">
    <w:name w:val="Normal (Web)"/>
    <w:basedOn w:val="Normal"/>
    <w:uiPriority w:val="99"/>
    <w:unhideWhenUsed/>
    <w:rsid w:val="00847088"/>
    <w:pPr>
      <w:spacing w:before="100" w:beforeAutospacing="1" w:after="100" w:afterAutospacing="1"/>
    </w:pPr>
    <w:rPr>
      <w:rFonts w:eastAsia="SimSun"/>
      <w:sz w:val="24"/>
      <w:szCs w:val="24"/>
      <w:lang w:val="en-US"/>
    </w:rPr>
  </w:style>
  <w:style w:type="paragraph" w:customStyle="1" w:styleId="CharCharCharChar1">
    <w:name w:val="Char Char Char Char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708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088"/>
    <w:rPr>
      <w:rFonts w:eastAsia="SimSun"/>
      <w:i/>
      <w:color w:val="0000FF"/>
      <w:lang w:val="en-GB" w:eastAsia="en-US"/>
    </w:rPr>
  </w:style>
  <w:style w:type="paragraph" w:customStyle="1" w:styleId="Bulletedo1">
    <w:name w:val="Bulleted o 1"/>
    <w:basedOn w:val="Normal"/>
    <w:rsid w:val="0084708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08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088"/>
    <w:rPr>
      <w:rFonts w:ascii="Arial" w:hAnsi="Arial"/>
      <w:sz w:val="18"/>
      <w:lang w:val="en-GB"/>
    </w:rPr>
  </w:style>
  <w:style w:type="paragraph" w:styleId="Revision">
    <w:name w:val="Revision"/>
    <w:hidden/>
    <w:uiPriority w:val="99"/>
    <w:semiHidden/>
    <w:rsid w:val="00847088"/>
    <w:rPr>
      <w:rFonts w:ascii="Times New Roman" w:eastAsia="SimSun" w:hAnsi="Times New Roman"/>
      <w:lang w:val="en-GB" w:eastAsia="en-US"/>
    </w:rPr>
  </w:style>
  <w:style w:type="character" w:customStyle="1" w:styleId="EQChar">
    <w:name w:val="EQ Char"/>
    <w:link w:val="EQ"/>
    <w:locked/>
    <w:rsid w:val="00847088"/>
    <w:rPr>
      <w:rFonts w:ascii="Times New Roman" w:hAnsi="Times New Roman"/>
      <w:noProof/>
      <w:lang w:val="en-GB" w:eastAsia="en-US"/>
    </w:rPr>
  </w:style>
  <w:style w:type="character" w:styleId="Strong">
    <w:name w:val="Strong"/>
    <w:qFormat/>
    <w:rsid w:val="00847088"/>
    <w:rPr>
      <w:b/>
      <w:bCs/>
    </w:rPr>
  </w:style>
  <w:style w:type="character" w:customStyle="1" w:styleId="TAL0">
    <w:name w:val="TAL (文字)"/>
    <w:rsid w:val="00847088"/>
    <w:rPr>
      <w:rFonts w:ascii="Arial" w:hAnsi="Arial"/>
      <w:sz w:val="18"/>
      <w:lang w:val="en-GB" w:eastAsia="ko-KR" w:bidi="ar-SA"/>
    </w:rPr>
  </w:style>
  <w:style w:type="character" w:customStyle="1" w:styleId="CharChar3">
    <w:name w:val="Char Char3"/>
    <w:semiHidden/>
    <w:rsid w:val="008470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088"/>
    <w:rPr>
      <w:lang w:val="en-GB" w:eastAsia="en-US" w:bidi="ar-SA"/>
    </w:rPr>
  </w:style>
  <w:style w:type="character" w:customStyle="1" w:styleId="msoins00">
    <w:name w:val="msoins0"/>
    <w:rsid w:val="008470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0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088"/>
    <w:rPr>
      <w:rFonts w:ascii="Arial" w:hAnsi="Arial"/>
      <w:sz w:val="24"/>
      <w:lang w:val="en-GB" w:eastAsia="en-US" w:bidi="ar-SA"/>
    </w:rPr>
  </w:style>
  <w:style w:type="paragraph" w:customStyle="1" w:styleId="no0">
    <w:name w:val="no"/>
    <w:basedOn w:val="Normal"/>
    <w:rsid w:val="008470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088"/>
    <w:rPr>
      <w:sz w:val="24"/>
      <w:lang w:val="en-US" w:eastAsia="en-US"/>
    </w:rPr>
  </w:style>
  <w:style w:type="character" w:customStyle="1" w:styleId="EditorsNoteChar">
    <w:name w:val="Editor's Note Char"/>
    <w:link w:val="EditorsNote"/>
    <w:rsid w:val="00847088"/>
    <w:rPr>
      <w:rFonts w:ascii="Times New Roman" w:hAnsi="Times New Roman"/>
      <w:color w:val="FF0000"/>
      <w:lang w:val="en-GB" w:eastAsia="en-US"/>
    </w:rPr>
  </w:style>
  <w:style w:type="paragraph" w:customStyle="1" w:styleId="IvDbodytext">
    <w:name w:val="IvD bodytext"/>
    <w:basedOn w:val="BodyText"/>
    <w:link w:val="IvDbodytextChar"/>
    <w:qFormat/>
    <w:rsid w:val="008470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7088"/>
    <w:rPr>
      <w:rFonts w:ascii="Arial" w:eastAsia="Malgun Gothic" w:hAnsi="Arial"/>
      <w:spacing w:val="2"/>
      <w:lang w:val="en-GB" w:eastAsia="en-US"/>
    </w:rPr>
  </w:style>
  <w:style w:type="paragraph" w:customStyle="1" w:styleId="BL">
    <w:name w:val="BL"/>
    <w:basedOn w:val="Normal"/>
    <w:rsid w:val="0084708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088"/>
  </w:style>
  <w:style w:type="character" w:styleId="PlaceholderText">
    <w:name w:val="Placeholder Text"/>
    <w:uiPriority w:val="99"/>
    <w:semiHidden/>
    <w:rsid w:val="00847088"/>
    <w:rPr>
      <w:color w:val="808080"/>
    </w:rPr>
  </w:style>
  <w:style w:type="character" w:customStyle="1" w:styleId="Heading6Char">
    <w:name w:val="Heading 6 Char"/>
    <w:aliases w:val="T1 Char4,Header 6 Char"/>
    <w:link w:val="Heading6"/>
    <w:rsid w:val="00847088"/>
    <w:rPr>
      <w:rFonts w:ascii="Arial" w:hAnsi="Arial"/>
      <w:lang w:val="en-GB" w:eastAsia="en-US"/>
    </w:rPr>
  </w:style>
  <w:style w:type="character" w:customStyle="1" w:styleId="Heading7Char">
    <w:name w:val="Heading 7 Char"/>
    <w:link w:val="Heading7"/>
    <w:rsid w:val="00847088"/>
    <w:rPr>
      <w:rFonts w:ascii="Arial" w:hAnsi="Arial"/>
      <w:lang w:val="en-GB" w:eastAsia="en-US"/>
    </w:rPr>
  </w:style>
  <w:style w:type="character" w:customStyle="1" w:styleId="Heading9Char">
    <w:name w:val="Heading 9 Char"/>
    <w:aliases w:val="Figure Heading Char,FH Char"/>
    <w:link w:val="Heading9"/>
    <w:rsid w:val="00847088"/>
    <w:rPr>
      <w:rFonts w:ascii="Arial" w:hAnsi="Arial"/>
      <w:sz w:val="36"/>
      <w:lang w:val="en-GB" w:eastAsia="en-US"/>
    </w:rPr>
  </w:style>
  <w:style w:type="character" w:customStyle="1" w:styleId="PLChar">
    <w:name w:val="PL Char"/>
    <w:link w:val="PL"/>
    <w:rsid w:val="008470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0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0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7088"/>
    <w:rPr>
      <w:rFonts w:ascii="Calibri Light" w:eastAsia="Times New Roman" w:hAnsi="Calibri Light" w:cs="Times New Roman"/>
      <w:color w:val="2F5496"/>
      <w:lang w:eastAsia="en-US"/>
    </w:rPr>
  </w:style>
  <w:style w:type="paragraph" w:customStyle="1" w:styleId="msonormal0">
    <w:name w:val="msonormal"/>
    <w:basedOn w:val="Normal"/>
    <w:uiPriority w:val="99"/>
    <w:rsid w:val="0084708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0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088"/>
    <w:rPr>
      <w:rFonts w:ascii="Times New Roman" w:eastAsia="SimSun" w:hAnsi="Times New Roman"/>
      <w:lang w:eastAsia="en-US"/>
    </w:rPr>
  </w:style>
  <w:style w:type="character" w:customStyle="1" w:styleId="CharChar31">
    <w:name w:val="Char Char31"/>
    <w:semiHidden/>
    <w:rsid w:val="008470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088"/>
    <w:rPr>
      <w:rFonts w:ascii="Arial" w:hAnsi="Arial" w:cs="Times New Roman"/>
      <w:sz w:val="28"/>
      <w:szCs w:val="20"/>
      <w:lang w:val="en-GB" w:eastAsia="en-US"/>
    </w:rPr>
  </w:style>
  <w:style w:type="numbering" w:customStyle="1" w:styleId="1">
    <w:name w:val="リストなし1"/>
    <w:next w:val="NoList"/>
    <w:uiPriority w:val="99"/>
    <w:semiHidden/>
    <w:unhideWhenUsed/>
    <w:rsid w:val="00847088"/>
  </w:style>
  <w:style w:type="paragraph" w:customStyle="1" w:styleId="CharCharCharCharChar">
    <w:name w:val="Char Char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088"/>
    <w:rPr>
      <w:lang w:val="en-GB" w:eastAsia="ja-JP" w:bidi="ar-SA"/>
    </w:rPr>
  </w:style>
  <w:style w:type="paragraph" w:customStyle="1" w:styleId="1Char">
    <w:name w:val="(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70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0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088"/>
    <w:rPr>
      <w:rFonts w:ascii="Arial" w:hAnsi="Arial"/>
      <w:sz w:val="32"/>
      <w:lang w:val="en-GB" w:eastAsia="ja-JP" w:bidi="ar-SA"/>
    </w:rPr>
  </w:style>
  <w:style w:type="character" w:customStyle="1" w:styleId="CharChar4">
    <w:name w:val="Char Char4"/>
    <w:rsid w:val="00847088"/>
    <w:rPr>
      <w:rFonts w:ascii="Courier New" w:hAnsi="Courier New"/>
      <w:lang w:val="nb-NO" w:eastAsia="ja-JP" w:bidi="ar-SA"/>
    </w:rPr>
  </w:style>
  <w:style w:type="character" w:customStyle="1" w:styleId="AndreaLeonardi">
    <w:name w:val="Andrea Leonardi"/>
    <w:semiHidden/>
    <w:rsid w:val="00847088"/>
    <w:rPr>
      <w:rFonts w:ascii="Arial" w:hAnsi="Arial" w:cs="Arial"/>
      <w:color w:val="auto"/>
      <w:sz w:val="20"/>
      <w:szCs w:val="20"/>
    </w:rPr>
  </w:style>
  <w:style w:type="character" w:customStyle="1" w:styleId="NOCharChar">
    <w:name w:val="NO Char Char"/>
    <w:rsid w:val="00847088"/>
    <w:rPr>
      <w:lang w:val="en-GB" w:eastAsia="en-US" w:bidi="ar-SA"/>
    </w:rPr>
  </w:style>
  <w:style w:type="character" w:customStyle="1" w:styleId="NOZchn">
    <w:name w:val="NO Zchn"/>
    <w:rsid w:val="00847088"/>
    <w:rPr>
      <w:lang w:val="en-GB" w:eastAsia="en-US" w:bidi="ar-SA"/>
    </w:rPr>
  </w:style>
  <w:style w:type="character" w:customStyle="1" w:styleId="TACCar">
    <w:name w:val="TAC Car"/>
    <w:rsid w:val="00847088"/>
    <w:rPr>
      <w:rFonts w:ascii="Arial" w:hAnsi="Arial"/>
      <w:sz w:val="18"/>
      <w:lang w:val="en-GB" w:eastAsia="ja-JP" w:bidi="ar-SA"/>
    </w:rPr>
  </w:style>
  <w:style w:type="paragraph" w:customStyle="1" w:styleId="CharCharCharCharCharChar">
    <w:name w:val="Char Char Char Char Char Char"/>
    <w:semiHidden/>
    <w:rsid w:val="00847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088"/>
    <w:rPr>
      <w:rFonts w:ascii="Arial" w:hAnsi="Arial" w:cs="Times New Roman"/>
      <w:sz w:val="20"/>
      <w:szCs w:val="20"/>
      <w:lang w:val="en-GB" w:eastAsia="en-US"/>
    </w:rPr>
  </w:style>
  <w:style w:type="character" w:customStyle="1" w:styleId="T1Char1">
    <w:name w:val="T1 Char1"/>
    <w:aliases w:val="Header 6 Char Char1"/>
    <w:rsid w:val="00847088"/>
    <w:rPr>
      <w:rFonts w:ascii="Arial" w:hAnsi="Arial" w:cs="Times New Roman"/>
      <w:sz w:val="20"/>
      <w:szCs w:val="20"/>
      <w:lang w:val="en-GB" w:eastAsia="en-US"/>
    </w:rPr>
  </w:style>
  <w:style w:type="paragraph" w:customStyle="1" w:styleId="CarCar">
    <w:name w:val="Car C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088"/>
    <w:rPr>
      <w:rFonts w:ascii="Arial" w:hAnsi="Arial"/>
      <w:sz w:val="32"/>
      <w:lang w:val="en-GB" w:eastAsia="en-US" w:bidi="ar-SA"/>
    </w:rPr>
  </w:style>
  <w:style w:type="paragraph" w:customStyle="1" w:styleId="ZchnZchn1">
    <w:name w:val="Zchn Zchn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088"/>
    <w:rPr>
      <w:rFonts w:ascii="Arial" w:hAnsi="Arial"/>
      <w:sz w:val="32"/>
      <w:lang w:val="en-GB" w:eastAsia="en-US" w:bidi="ar-SA"/>
    </w:rPr>
  </w:style>
  <w:style w:type="paragraph" w:customStyle="1" w:styleId="2">
    <w:name w:val="(文字) (文字)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088"/>
    <w:rPr>
      <w:rFonts w:ascii="Arial" w:hAnsi="Arial"/>
      <w:sz w:val="32"/>
      <w:lang w:val="en-GB" w:eastAsia="en-US" w:bidi="ar-SA"/>
    </w:rPr>
  </w:style>
  <w:style w:type="paragraph" w:customStyle="1" w:styleId="3">
    <w:name w:val="(文字) (文字)3"/>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088"/>
    <w:rPr>
      <w:rFonts w:ascii="Arial" w:hAnsi="Arial" w:cs="Times New Roman"/>
      <w:sz w:val="20"/>
      <w:szCs w:val="20"/>
      <w:lang w:val="en-GB" w:eastAsia="en-US"/>
    </w:rPr>
  </w:style>
  <w:style w:type="paragraph" w:customStyle="1" w:styleId="10">
    <w:name w:val="(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7088"/>
    <w:pPr>
      <w:spacing w:after="0"/>
      <w:ind w:left="851"/>
    </w:pPr>
    <w:rPr>
      <w:rFonts w:eastAsia="ＭＳ 明朝"/>
      <w:lang w:val="it-IT" w:eastAsia="en-GB"/>
    </w:rPr>
  </w:style>
  <w:style w:type="paragraph" w:styleId="ListNumber5">
    <w:name w:val="List Number 5"/>
    <w:basedOn w:val="Normal"/>
    <w:rsid w:val="0084708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4708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4708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47088"/>
    <w:rPr>
      <w:rFonts w:ascii="Tahoma" w:hAnsi="Tahoma" w:cs="Tahoma"/>
      <w:shd w:val="clear" w:color="auto" w:fill="000080"/>
      <w:lang w:val="en-GB" w:eastAsia="en-US"/>
    </w:rPr>
  </w:style>
  <w:style w:type="character" w:customStyle="1" w:styleId="ZchnZchn5">
    <w:name w:val="Zchn Zchn5"/>
    <w:rsid w:val="00847088"/>
    <w:rPr>
      <w:rFonts w:ascii="Courier New" w:eastAsia="Batang" w:hAnsi="Courier New"/>
      <w:lang w:val="nb-NO" w:eastAsia="en-US" w:bidi="ar-SA"/>
    </w:rPr>
  </w:style>
  <w:style w:type="character" w:customStyle="1" w:styleId="CharChar10">
    <w:name w:val="Char Char10"/>
    <w:semiHidden/>
    <w:rsid w:val="00847088"/>
    <w:rPr>
      <w:rFonts w:ascii="Times New Roman" w:hAnsi="Times New Roman"/>
      <w:lang w:val="en-GB" w:eastAsia="en-US"/>
    </w:rPr>
  </w:style>
  <w:style w:type="character" w:customStyle="1" w:styleId="CharChar9">
    <w:name w:val="Char Char9"/>
    <w:semiHidden/>
    <w:rsid w:val="00847088"/>
    <w:rPr>
      <w:rFonts w:ascii="Tahoma" w:hAnsi="Tahoma" w:cs="Tahoma"/>
      <w:sz w:val="16"/>
      <w:szCs w:val="16"/>
      <w:lang w:val="en-GB" w:eastAsia="en-US"/>
    </w:rPr>
  </w:style>
  <w:style w:type="character" w:customStyle="1" w:styleId="CharChar8">
    <w:name w:val="Char Char8"/>
    <w:semiHidden/>
    <w:rsid w:val="00847088"/>
    <w:rPr>
      <w:rFonts w:ascii="Times New Roman" w:hAnsi="Times New Roman"/>
      <w:b/>
      <w:bCs/>
      <w:lang w:val="en-GB" w:eastAsia="en-US"/>
    </w:rPr>
  </w:style>
  <w:style w:type="paragraph" w:customStyle="1" w:styleId="11">
    <w:name w:val="修订1"/>
    <w:hidden/>
    <w:semiHidden/>
    <w:rsid w:val="00847088"/>
    <w:rPr>
      <w:rFonts w:ascii="Times New Roman" w:eastAsia="Batang" w:hAnsi="Times New Roman"/>
      <w:lang w:val="en-GB" w:eastAsia="en-US"/>
    </w:rPr>
  </w:style>
  <w:style w:type="paragraph" w:styleId="EndnoteText">
    <w:name w:val="endnote text"/>
    <w:basedOn w:val="Normal"/>
    <w:link w:val="EndnoteTextChar"/>
    <w:rsid w:val="00847088"/>
    <w:pPr>
      <w:snapToGrid w:val="0"/>
    </w:pPr>
    <w:rPr>
      <w:rFonts w:eastAsia="SimSun"/>
    </w:rPr>
  </w:style>
  <w:style w:type="character" w:customStyle="1" w:styleId="EndnoteTextChar">
    <w:name w:val="Endnote Text Char"/>
    <w:basedOn w:val="DefaultParagraphFont"/>
    <w:link w:val="EndnoteText"/>
    <w:rsid w:val="00847088"/>
    <w:rPr>
      <w:rFonts w:ascii="Times New Roman" w:eastAsia="SimSun" w:hAnsi="Times New Roman"/>
      <w:lang w:val="en-GB" w:eastAsia="en-US"/>
    </w:rPr>
  </w:style>
  <w:style w:type="character" w:styleId="EndnoteReference">
    <w:name w:val="endnote reference"/>
    <w:rsid w:val="00847088"/>
    <w:rPr>
      <w:vertAlign w:val="superscript"/>
    </w:rPr>
  </w:style>
  <w:style w:type="character" w:customStyle="1" w:styleId="btChar3">
    <w:name w:val="bt Char3"/>
    <w:rsid w:val="00847088"/>
    <w:rPr>
      <w:lang w:val="en-GB" w:eastAsia="ja-JP" w:bidi="ar-SA"/>
    </w:rPr>
  </w:style>
  <w:style w:type="paragraph" w:styleId="Title">
    <w:name w:val="Title"/>
    <w:basedOn w:val="Normal"/>
    <w:next w:val="Normal"/>
    <w:link w:val="TitleChar"/>
    <w:qFormat/>
    <w:rsid w:val="0084708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47088"/>
    <w:rPr>
      <w:rFonts w:ascii="Courier New" w:eastAsia="Malgun Gothic" w:hAnsi="Courier New"/>
      <w:lang w:val="nb-NO" w:eastAsia="en-US"/>
    </w:rPr>
  </w:style>
  <w:style w:type="paragraph" w:customStyle="1" w:styleId="FL">
    <w:name w:val="FL"/>
    <w:basedOn w:val="Normal"/>
    <w:rsid w:val="0084708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088"/>
    <w:rPr>
      <w:rFonts w:ascii="Arial" w:hAnsi="Arial"/>
      <w:sz w:val="22"/>
      <w:lang w:val="en-GB" w:eastAsia="ja-JP" w:bidi="ar-SA"/>
    </w:rPr>
  </w:style>
  <w:style w:type="paragraph" w:styleId="Date">
    <w:name w:val="Date"/>
    <w:basedOn w:val="Normal"/>
    <w:next w:val="Normal"/>
    <w:link w:val="DateChar"/>
    <w:rsid w:val="0084708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47088"/>
    <w:rPr>
      <w:rFonts w:ascii="Times New Roman" w:eastAsia="Malgun Gothic" w:hAnsi="Times New Roman"/>
      <w:lang w:val="en-GB" w:eastAsia="en-US"/>
    </w:rPr>
  </w:style>
  <w:style w:type="paragraph" w:customStyle="1" w:styleId="AutoCorrect">
    <w:name w:val="AutoCorrect"/>
    <w:rsid w:val="00847088"/>
    <w:rPr>
      <w:rFonts w:ascii="Times New Roman" w:eastAsia="Malgun Gothic" w:hAnsi="Times New Roman"/>
      <w:sz w:val="24"/>
      <w:szCs w:val="24"/>
      <w:lang w:val="en-GB" w:eastAsia="ko-KR"/>
    </w:rPr>
  </w:style>
  <w:style w:type="paragraph" w:customStyle="1" w:styleId="-PAGE-">
    <w:name w:val="- PAGE -"/>
    <w:rsid w:val="00847088"/>
    <w:rPr>
      <w:rFonts w:ascii="Times New Roman" w:eastAsia="Malgun Gothic" w:hAnsi="Times New Roman"/>
      <w:sz w:val="24"/>
      <w:szCs w:val="24"/>
      <w:lang w:val="en-GB" w:eastAsia="ko-KR"/>
    </w:rPr>
  </w:style>
  <w:style w:type="paragraph" w:customStyle="1" w:styleId="PageXofY">
    <w:name w:val="Page X of Y"/>
    <w:rsid w:val="00847088"/>
    <w:rPr>
      <w:rFonts w:ascii="Times New Roman" w:eastAsia="Malgun Gothic" w:hAnsi="Times New Roman"/>
      <w:sz w:val="24"/>
      <w:szCs w:val="24"/>
      <w:lang w:val="en-GB" w:eastAsia="ko-KR"/>
    </w:rPr>
  </w:style>
  <w:style w:type="paragraph" w:customStyle="1" w:styleId="Createdby">
    <w:name w:val="Created by"/>
    <w:rsid w:val="00847088"/>
    <w:rPr>
      <w:rFonts w:ascii="Times New Roman" w:eastAsia="Malgun Gothic" w:hAnsi="Times New Roman"/>
      <w:sz w:val="24"/>
      <w:szCs w:val="24"/>
      <w:lang w:val="en-GB" w:eastAsia="ko-KR"/>
    </w:rPr>
  </w:style>
  <w:style w:type="paragraph" w:customStyle="1" w:styleId="Createdon">
    <w:name w:val="Created on"/>
    <w:rsid w:val="00847088"/>
    <w:rPr>
      <w:rFonts w:ascii="Times New Roman" w:eastAsia="Malgun Gothic" w:hAnsi="Times New Roman"/>
      <w:sz w:val="24"/>
      <w:szCs w:val="24"/>
      <w:lang w:val="en-GB" w:eastAsia="ko-KR"/>
    </w:rPr>
  </w:style>
  <w:style w:type="paragraph" w:customStyle="1" w:styleId="Lastprinted">
    <w:name w:val="Last printed"/>
    <w:rsid w:val="00847088"/>
    <w:rPr>
      <w:rFonts w:ascii="Times New Roman" w:eastAsia="Malgun Gothic" w:hAnsi="Times New Roman"/>
      <w:sz w:val="24"/>
      <w:szCs w:val="24"/>
      <w:lang w:val="en-GB" w:eastAsia="ko-KR"/>
    </w:rPr>
  </w:style>
  <w:style w:type="paragraph" w:customStyle="1" w:styleId="Lastsavedby">
    <w:name w:val="Last saved by"/>
    <w:rsid w:val="00847088"/>
    <w:rPr>
      <w:rFonts w:ascii="Times New Roman" w:eastAsia="Malgun Gothic" w:hAnsi="Times New Roman"/>
      <w:sz w:val="24"/>
      <w:szCs w:val="24"/>
      <w:lang w:val="en-GB" w:eastAsia="ko-KR"/>
    </w:rPr>
  </w:style>
  <w:style w:type="paragraph" w:customStyle="1" w:styleId="Filename">
    <w:name w:val="Filename"/>
    <w:rsid w:val="00847088"/>
    <w:rPr>
      <w:rFonts w:ascii="Times New Roman" w:eastAsia="Malgun Gothic" w:hAnsi="Times New Roman"/>
      <w:sz w:val="24"/>
      <w:szCs w:val="24"/>
      <w:lang w:val="en-GB" w:eastAsia="ko-KR"/>
    </w:rPr>
  </w:style>
  <w:style w:type="paragraph" w:customStyle="1" w:styleId="Filenameandpath">
    <w:name w:val="Filename and path"/>
    <w:rsid w:val="00847088"/>
    <w:rPr>
      <w:rFonts w:ascii="Times New Roman" w:eastAsia="Malgun Gothic" w:hAnsi="Times New Roman"/>
      <w:sz w:val="24"/>
      <w:szCs w:val="24"/>
      <w:lang w:val="en-GB" w:eastAsia="ko-KR"/>
    </w:rPr>
  </w:style>
  <w:style w:type="paragraph" w:customStyle="1" w:styleId="AuthorPageDate">
    <w:name w:val="Author  Page #  Date"/>
    <w:rsid w:val="00847088"/>
    <w:rPr>
      <w:rFonts w:ascii="Times New Roman" w:eastAsia="Malgun Gothic" w:hAnsi="Times New Roman"/>
      <w:sz w:val="24"/>
      <w:szCs w:val="24"/>
      <w:lang w:val="en-GB" w:eastAsia="ko-KR"/>
    </w:rPr>
  </w:style>
  <w:style w:type="paragraph" w:customStyle="1" w:styleId="ConfidentialPageDate">
    <w:name w:val="Confidential  Page #  Date"/>
    <w:rsid w:val="00847088"/>
    <w:rPr>
      <w:rFonts w:ascii="Times New Roman" w:eastAsia="Malgun Gothic" w:hAnsi="Times New Roman"/>
      <w:sz w:val="24"/>
      <w:szCs w:val="24"/>
      <w:lang w:val="en-GB" w:eastAsia="ko-KR"/>
    </w:rPr>
  </w:style>
  <w:style w:type="paragraph" w:customStyle="1" w:styleId="INDENT1">
    <w:name w:val="INDENT1"/>
    <w:basedOn w:val="Normal"/>
    <w:rsid w:val="00847088"/>
    <w:pPr>
      <w:overflowPunct w:val="0"/>
      <w:autoSpaceDE w:val="0"/>
      <w:autoSpaceDN w:val="0"/>
      <w:adjustRightInd w:val="0"/>
      <w:ind w:left="851"/>
      <w:textAlignment w:val="baseline"/>
    </w:pPr>
    <w:rPr>
      <w:lang w:eastAsia="ja-JP"/>
    </w:rPr>
  </w:style>
  <w:style w:type="paragraph" w:customStyle="1" w:styleId="INDENT2">
    <w:name w:val="INDENT2"/>
    <w:basedOn w:val="Normal"/>
    <w:rsid w:val="008470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470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47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470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47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470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4708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470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708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84708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7088"/>
    <w:pPr>
      <w:overflowPunct w:val="0"/>
      <w:autoSpaceDE w:val="0"/>
      <w:autoSpaceDN w:val="0"/>
      <w:adjustRightInd w:val="0"/>
      <w:textAlignment w:val="baseline"/>
    </w:pPr>
    <w:rPr>
      <w:lang w:eastAsia="ja-JP"/>
    </w:rPr>
  </w:style>
  <w:style w:type="paragraph" w:customStyle="1" w:styleId="TaOC">
    <w:name w:val="TaOC"/>
    <w:basedOn w:val="TAC"/>
    <w:rsid w:val="008470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7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47088"/>
    <w:pPr>
      <w:pBdr>
        <w:top w:val="none" w:sz="0" w:space="0" w:color="auto"/>
      </w:pBdr>
    </w:pPr>
    <w:rPr>
      <w:b/>
      <w:color w:val="0000FF"/>
      <w:lang w:eastAsia="ja-JP"/>
    </w:rPr>
  </w:style>
  <w:style w:type="character" w:customStyle="1" w:styleId="T1Char3">
    <w:name w:val="T1 Char3"/>
    <w:aliases w:val="Header 6 Char Char3"/>
    <w:rsid w:val="00847088"/>
    <w:rPr>
      <w:rFonts w:ascii="Arial" w:hAnsi="Arial"/>
      <w:lang w:val="en-GB" w:eastAsia="en-US" w:bidi="ar-SA"/>
    </w:rPr>
  </w:style>
  <w:style w:type="table" w:customStyle="1" w:styleId="Tabellengitternetz1">
    <w:name w:val="Tabellengitternetz1"/>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7088"/>
    <w:pPr>
      <w:tabs>
        <w:tab w:val="num" w:pos="928"/>
      </w:tabs>
      <w:ind w:left="928" w:hanging="360"/>
    </w:pPr>
    <w:rPr>
      <w:rFonts w:eastAsia="Batang"/>
      <w:lang w:eastAsia="ko-KR"/>
    </w:rPr>
  </w:style>
  <w:style w:type="table" w:customStyle="1" w:styleId="TableGrid2">
    <w:name w:val="Table Grid2"/>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7088"/>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847088"/>
    <w:pPr>
      <w:keepNext w:val="0"/>
      <w:keepLines w:val="0"/>
      <w:spacing w:before="240"/>
      <w:ind w:left="0" w:firstLine="0"/>
    </w:pPr>
    <w:rPr>
      <w:rFonts w:eastAsia="ＭＳ 明朝"/>
      <w:bCs/>
    </w:rPr>
  </w:style>
  <w:style w:type="table" w:customStyle="1" w:styleId="TableGrid3">
    <w:name w:val="Table Grid3"/>
    <w:basedOn w:val="TableNormal"/>
    <w:next w:val="TableGrid"/>
    <w:rsid w:val="008470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7088"/>
    <w:rPr>
      <w:rFonts w:ascii="Tahoma" w:eastAsia="ＭＳ 明朝" w:hAnsi="Tahoma" w:cs="Tahoma"/>
      <w:sz w:val="16"/>
      <w:szCs w:val="16"/>
      <w:lang w:eastAsia="ko-KR"/>
    </w:rPr>
  </w:style>
  <w:style w:type="paragraph" w:customStyle="1" w:styleId="JK-text-simpledoc">
    <w:name w:val="JK - text - simple doc"/>
    <w:basedOn w:val="BodyText"/>
    <w:autoRedefine/>
    <w:rsid w:val="008470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7088"/>
    <w:pPr>
      <w:spacing w:before="100" w:beforeAutospacing="1" w:after="100" w:afterAutospacing="1"/>
    </w:pPr>
    <w:rPr>
      <w:sz w:val="24"/>
      <w:szCs w:val="24"/>
      <w:lang w:val="en-US" w:eastAsia="ko-KR"/>
    </w:rPr>
  </w:style>
  <w:style w:type="paragraph" w:customStyle="1" w:styleId="12">
    <w:name w:val="吹き出し1"/>
    <w:basedOn w:val="Normal"/>
    <w:semiHidden/>
    <w:rsid w:val="00847088"/>
    <w:rPr>
      <w:rFonts w:ascii="Tahoma" w:eastAsia="ＭＳ 明朝" w:hAnsi="Tahoma" w:cs="Tahoma"/>
      <w:sz w:val="16"/>
      <w:szCs w:val="16"/>
      <w:lang w:eastAsia="ko-KR"/>
    </w:rPr>
  </w:style>
  <w:style w:type="paragraph" w:customStyle="1" w:styleId="20">
    <w:name w:val="吹き出し2"/>
    <w:basedOn w:val="Normal"/>
    <w:semiHidden/>
    <w:rsid w:val="00847088"/>
    <w:rPr>
      <w:rFonts w:ascii="Tahoma" w:eastAsia="ＭＳ 明朝" w:hAnsi="Tahoma" w:cs="Tahoma"/>
      <w:sz w:val="16"/>
      <w:szCs w:val="16"/>
      <w:lang w:eastAsia="ko-KR"/>
    </w:rPr>
  </w:style>
  <w:style w:type="paragraph" w:customStyle="1" w:styleId="Note">
    <w:name w:val="Note"/>
    <w:basedOn w:val="B10"/>
    <w:rsid w:val="00847088"/>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84708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84708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84708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84708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4708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4708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470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847088"/>
    <w:pPr>
      <w:tabs>
        <w:tab w:val="left" w:pos="360"/>
      </w:tabs>
      <w:ind w:left="360" w:hanging="360"/>
    </w:pPr>
  </w:style>
  <w:style w:type="paragraph" w:customStyle="1" w:styleId="Para1">
    <w:name w:val="Para1"/>
    <w:basedOn w:val="Normal"/>
    <w:rsid w:val="0084708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4708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4708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4708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84708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4708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4708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470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7088"/>
    <w:pPr>
      <w:spacing w:before="120"/>
      <w:outlineLvl w:val="2"/>
    </w:pPr>
    <w:rPr>
      <w:sz w:val="28"/>
    </w:rPr>
  </w:style>
  <w:style w:type="paragraph" w:customStyle="1" w:styleId="Heading2Head2A2">
    <w:name w:val="Heading 2.Head2A.2"/>
    <w:basedOn w:val="Heading1"/>
    <w:next w:val="Normal"/>
    <w:rsid w:val="00847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708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4708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47088"/>
    <w:pPr>
      <w:spacing w:before="120"/>
      <w:outlineLvl w:val="2"/>
    </w:pPr>
    <w:rPr>
      <w:rFonts w:eastAsia="ＭＳ 明朝"/>
      <w:sz w:val="28"/>
      <w:lang w:eastAsia="de-DE"/>
    </w:rPr>
  </w:style>
  <w:style w:type="paragraph" w:customStyle="1" w:styleId="Bullets">
    <w:name w:val="Bullets"/>
    <w:basedOn w:val="BodyText"/>
    <w:rsid w:val="0084708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7088"/>
    <w:pPr>
      <w:spacing w:after="220"/>
      <w:ind w:left="1298"/>
    </w:pPr>
    <w:rPr>
      <w:rFonts w:ascii="Arial" w:eastAsia="SimSun" w:hAnsi="Arial"/>
      <w:lang w:val="en-US" w:eastAsia="en-GB"/>
    </w:rPr>
  </w:style>
  <w:style w:type="numbering" w:customStyle="1" w:styleId="15">
    <w:name w:val="无列表1"/>
    <w:next w:val="NoList"/>
    <w:semiHidden/>
    <w:rsid w:val="00847088"/>
  </w:style>
  <w:style w:type="paragraph" w:customStyle="1" w:styleId="1030302">
    <w:name w:val="样式 样式 标题 1 + 两端对齐 段前: 0.3 行 段后: 0.3 行 行距: 单倍行距 + 段前: 0.2 行 段后: ..."/>
    <w:basedOn w:val="Normal"/>
    <w:autoRedefine/>
    <w:rsid w:val="0084708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70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088"/>
    <w:rPr>
      <w:rFonts w:eastAsia="Malgun Gothic"/>
      <w:kern w:val="2"/>
    </w:rPr>
  </w:style>
  <w:style w:type="character" w:customStyle="1" w:styleId="StyleTACChar">
    <w:name w:val="Style TAC + Char"/>
    <w:link w:val="StyleTAC"/>
    <w:rsid w:val="00847088"/>
    <w:rPr>
      <w:rFonts w:ascii="Arial" w:eastAsia="Malgun Gothic" w:hAnsi="Arial"/>
      <w:kern w:val="2"/>
      <w:sz w:val="18"/>
      <w:lang w:val="en-GB" w:eastAsia="en-US"/>
    </w:rPr>
  </w:style>
  <w:style w:type="character" w:customStyle="1" w:styleId="CharChar29">
    <w:name w:val="Char Char29"/>
    <w:rsid w:val="00847088"/>
    <w:rPr>
      <w:rFonts w:ascii="Arial" w:hAnsi="Arial"/>
      <w:sz w:val="36"/>
      <w:lang w:val="en-GB" w:eastAsia="en-US" w:bidi="ar-SA"/>
    </w:rPr>
  </w:style>
  <w:style w:type="character" w:customStyle="1" w:styleId="CharChar28">
    <w:name w:val="Char Char28"/>
    <w:rsid w:val="008470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0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088"/>
    <w:rPr>
      <w:rFonts w:ascii="Arial" w:hAnsi="Arial"/>
      <w:sz w:val="22"/>
      <w:lang w:val="en-GB" w:eastAsia="en-GB" w:bidi="ar-SA"/>
    </w:rPr>
  </w:style>
  <w:style w:type="paragraph" w:customStyle="1" w:styleId="Default">
    <w:name w:val="Default"/>
    <w:rsid w:val="008470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088"/>
    <w:rPr>
      <w:rFonts w:ascii="Times New Roman" w:hAnsi="Times New Roman"/>
      <w:lang w:val="en-GB"/>
    </w:rPr>
  </w:style>
  <w:style w:type="character" w:styleId="HTMLAcronym">
    <w:name w:val="HTML Acronym"/>
    <w:uiPriority w:val="99"/>
    <w:unhideWhenUsed/>
    <w:rsid w:val="00847088"/>
  </w:style>
  <w:style w:type="numbering" w:customStyle="1" w:styleId="NoList2">
    <w:name w:val="No List2"/>
    <w:next w:val="NoList"/>
    <w:semiHidden/>
    <w:rsid w:val="00847088"/>
  </w:style>
  <w:style w:type="numbering" w:customStyle="1" w:styleId="NoList3">
    <w:name w:val="No List3"/>
    <w:next w:val="NoList"/>
    <w:uiPriority w:val="99"/>
    <w:semiHidden/>
    <w:rsid w:val="00847088"/>
  </w:style>
  <w:style w:type="table" w:customStyle="1" w:styleId="TableGrid4">
    <w:name w:val="Table Grid4"/>
    <w:basedOn w:val="TableNormal"/>
    <w:next w:val="TableGrid"/>
    <w:rsid w:val="008470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088"/>
  </w:style>
  <w:style w:type="paragraph" w:customStyle="1" w:styleId="3GPPNormalText">
    <w:name w:val="3GPP Normal Text"/>
    <w:basedOn w:val="BodyText"/>
    <w:link w:val="3GPPNormalTextChar"/>
    <w:qFormat/>
    <w:rsid w:val="00847088"/>
    <w:pPr>
      <w:widowControl/>
      <w:ind w:hanging="22"/>
      <w:jc w:val="both"/>
    </w:pPr>
    <w:rPr>
      <w:rFonts w:ascii="Arial" w:hAnsi="Arial" w:cs="Arial"/>
      <w:szCs w:val="24"/>
      <w:lang w:val="en-US"/>
    </w:rPr>
  </w:style>
  <w:style w:type="character" w:customStyle="1" w:styleId="3GPPNormalTextChar">
    <w:name w:val="3GPP Normal Text Char"/>
    <w:link w:val="3GPPNormalText"/>
    <w:rsid w:val="0084708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47088"/>
  </w:style>
  <w:style w:type="numbering" w:customStyle="1" w:styleId="110">
    <w:name w:val="無清單11"/>
    <w:next w:val="NoList"/>
    <w:uiPriority w:val="99"/>
    <w:semiHidden/>
    <w:unhideWhenUsed/>
    <w:rsid w:val="00847088"/>
  </w:style>
  <w:style w:type="table" w:customStyle="1" w:styleId="17">
    <w:name w:val="表格格線1"/>
    <w:basedOn w:val="TableNormal"/>
    <w:next w:val="TableGrid"/>
    <w:rsid w:val="008470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088"/>
  </w:style>
  <w:style w:type="paragraph" w:customStyle="1" w:styleId="H53GPP">
    <w:name w:val="H5 3GPP"/>
    <w:basedOn w:val="Normal"/>
    <w:link w:val="H53GPPChar"/>
    <w:qFormat/>
    <w:rsid w:val="0084708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08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08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08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7088"/>
    <w:rPr>
      <w:rFonts w:ascii="Arial" w:eastAsia="Batang" w:hAnsi="Arial" w:cs="Times New Roman"/>
      <w:b/>
      <w:bCs/>
      <w:i/>
      <w:iCs/>
      <w:sz w:val="28"/>
      <w:szCs w:val="28"/>
      <w:lang w:val="en-GB" w:eastAsia="en-US" w:bidi="ar-SA"/>
    </w:rPr>
  </w:style>
  <w:style w:type="paragraph" w:customStyle="1" w:styleId="a0">
    <w:name w:val="修订"/>
    <w:hidden/>
    <w:semiHidden/>
    <w:rsid w:val="0084708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4708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9655B"/>
  </w:style>
  <w:style w:type="paragraph" w:customStyle="1" w:styleId="Subtitle1">
    <w:name w:val="Subtitle1"/>
    <w:basedOn w:val="Normal"/>
    <w:next w:val="Normal"/>
    <w:uiPriority w:val="11"/>
    <w:qFormat/>
    <w:rsid w:val="0049655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9655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9655B"/>
  </w:style>
  <w:style w:type="paragraph" w:customStyle="1" w:styleId="18">
    <w:name w:val="副标题1"/>
    <w:basedOn w:val="Normal"/>
    <w:next w:val="Normal"/>
    <w:uiPriority w:val="11"/>
    <w:qFormat/>
    <w:rsid w:val="0049655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49655B"/>
    <w:rPr>
      <w:rFonts w:ascii="Times New Roman" w:eastAsia="Batang" w:hAnsi="Times New Roman"/>
      <w:lang w:val="en-GB" w:eastAsia="en-US"/>
    </w:rPr>
  </w:style>
  <w:style w:type="character" w:customStyle="1" w:styleId="Char1">
    <w:name w:val="副标题 Char1"/>
    <w:basedOn w:val="DefaultParagraphFont"/>
    <w:rsid w:val="0049655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9655B"/>
  </w:style>
  <w:style w:type="table" w:customStyle="1" w:styleId="19">
    <w:name w:val="网格型1"/>
    <w:basedOn w:val="TableNormal"/>
    <w:next w:val="TableGrid"/>
    <w:rsid w:val="0049655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9655B"/>
  </w:style>
  <w:style w:type="numbering" w:customStyle="1" w:styleId="112">
    <w:name w:val="リストなし11"/>
    <w:next w:val="NoList"/>
    <w:uiPriority w:val="99"/>
    <w:semiHidden/>
    <w:unhideWhenUsed/>
    <w:rsid w:val="0049655B"/>
  </w:style>
  <w:style w:type="table" w:customStyle="1" w:styleId="TableGrid11">
    <w:name w:val="Table Grid11"/>
    <w:basedOn w:val="TableNormal"/>
    <w:next w:val="TableGrid"/>
    <w:uiPriority w:val="39"/>
    <w:rsid w:val="0049655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65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65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655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9655B"/>
  </w:style>
  <w:style w:type="table" w:customStyle="1" w:styleId="310">
    <w:name w:val="网格型31"/>
    <w:basedOn w:val="TableNormal"/>
    <w:next w:val="TableGrid"/>
    <w:rsid w:val="004965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965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9655B"/>
  </w:style>
  <w:style w:type="numbering" w:customStyle="1" w:styleId="NoList31">
    <w:name w:val="No List31"/>
    <w:next w:val="NoList"/>
    <w:uiPriority w:val="99"/>
    <w:semiHidden/>
    <w:rsid w:val="0049655B"/>
  </w:style>
  <w:style w:type="table" w:customStyle="1" w:styleId="TableGrid41">
    <w:name w:val="Table Grid41"/>
    <w:basedOn w:val="TableNormal"/>
    <w:next w:val="TableGrid"/>
    <w:rsid w:val="004965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9655B"/>
  </w:style>
  <w:style w:type="numbering" w:customStyle="1" w:styleId="1110">
    <w:name w:val="無清單111"/>
    <w:next w:val="NoList"/>
    <w:uiPriority w:val="99"/>
    <w:semiHidden/>
    <w:unhideWhenUsed/>
    <w:rsid w:val="0049655B"/>
  </w:style>
  <w:style w:type="table" w:customStyle="1" w:styleId="113">
    <w:name w:val="表格格線11"/>
    <w:basedOn w:val="TableNormal"/>
    <w:next w:val="TableGrid"/>
    <w:rsid w:val="004965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9655B"/>
  </w:style>
  <w:style w:type="numbering" w:customStyle="1" w:styleId="1111">
    <w:name w:val="无列表111"/>
    <w:next w:val="NoList"/>
    <w:semiHidden/>
    <w:rsid w:val="0049655B"/>
  </w:style>
  <w:style w:type="numbering" w:customStyle="1" w:styleId="210">
    <w:name w:val="无列表21"/>
    <w:next w:val="NoList"/>
    <w:uiPriority w:val="99"/>
    <w:semiHidden/>
    <w:unhideWhenUsed/>
    <w:rsid w:val="0049655B"/>
  </w:style>
  <w:style w:type="numbering" w:customStyle="1" w:styleId="NoList121">
    <w:name w:val="No List121"/>
    <w:next w:val="NoList"/>
    <w:uiPriority w:val="99"/>
    <w:semiHidden/>
    <w:unhideWhenUsed/>
    <w:rsid w:val="0049655B"/>
  </w:style>
  <w:style w:type="numbering" w:customStyle="1" w:styleId="1112">
    <w:name w:val="リストなし111"/>
    <w:next w:val="NoList"/>
    <w:uiPriority w:val="99"/>
    <w:semiHidden/>
    <w:unhideWhenUsed/>
    <w:rsid w:val="0049655B"/>
  </w:style>
  <w:style w:type="numbering" w:customStyle="1" w:styleId="1210">
    <w:name w:val="无列表121"/>
    <w:next w:val="NoList"/>
    <w:semiHidden/>
    <w:rsid w:val="0049655B"/>
  </w:style>
  <w:style w:type="numbering" w:customStyle="1" w:styleId="NoList211">
    <w:name w:val="No List211"/>
    <w:next w:val="NoList"/>
    <w:semiHidden/>
    <w:rsid w:val="0049655B"/>
  </w:style>
  <w:style w:type="numbering" w:customStyle="1" w:styleId="NoList311">
    <w:name w:val="No List311"/>
    <w:next w:val="NoList"/>
    <w:uiPriority w:val="99"/>
    <w:semiHidden/>
    <w:rsid w:val="0049655B"/>
  </w:style>
  <w:style w:type="numbering" w:customStyle="1" w:styleId="1211">
    <w:name w:val="無清單121"/>
    <w:next w:val="NoList"/>
    <w:uiPriority w:val="99"/>
    <w:semiHidden/>
    <w:unhideWhenUsed/>
    <w:rsid w:val="0049655B"/>
  </w:style>
  <w:style w:type="numbering" w:customStyle="1" w:styleId="11110">
    <w:name w:val="無清單1111"/>
    <w:next w:val="NoList"/>
    <w:uiPriority w:val="99"/>
    <w:semiHidden/>
    <w:unhideWhenUsed/>
    <w:rsid w:val="0049655B"/>
  </w:style>
  <w:style w:type="numbering" w:customStyle="1" w:styleId="NoList4">
    <w:name w:val="No List4"/>
    <w:next w:val="NoList"/>
    <w:uiPriority w:val="99"/>
    <w:semiHidden/>
    <w:unhideWhenUsed/>
    <w:rsid w:val="0049655B"/>
  </w:style>
  <w:style w:type="character" w:customStyle="1" w:styleId="SubtitleChar2">
    <w:name w:val="Subtitle Char2"/>
    <w:basedOn w:val="DefaultParagraphFont"/>
    <w:rsid w:val="0049655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057497">
      <w:bodyDiv w:val="1"/>
      <w:marLeft w:val="0"/>
      <w:marRight w:val="0"/>
      <w:marTop w:val="0"/>
      <w:marBottom w:val="0"/>
      <w:divBdr>
        <w:top w:val="none" w:sz="0" w:space="0" w:color="auto"/>
        <w:left w:val="none" w:sz="0" w:space="0" w:color="auto"/>
        <w:bottom w:val="none" w:sz="0" w:space="0" w:color="auto"/>
        <w:right w:val="none" w:sz="0" w:space="0" w:color="auto"/>
      </w:divBdr>
    </w:div>
    <w:div w:id="284309643">
      <w:bodyDiv w:val="1"/>
      <w:marLeft w:val="0"/>
      <w:marRight w:val="0"/>
      <w:marTop w:val="0"/>
      <w:marBottom w:val="0"/>
      <w:divBdr>
        <w:top w:val="none" w:sz="0" w:space="0" w:color="auto"/>
        <w:left w:val="none" w:sz="0" w:space="0" w:color="auto"/>
        <w:bottom w:val="none" w:sz="0" w:space="0" w:color="auto"/>
        <w:right w:val="none" w:sz="0" w:space="0" w:color="auto"/>
      </w:divBdr>
    </w:div>
    <w:div w:id="439883349">
      <w:bodyDiv w:val="1"/>
      <w:marLeft w:val="0"/>
      <w:marRight w:val="0"/>
      <w:marTop w:val="0"/>
      <w:marBottom w:val="0"/>
      <w:divBdr>
        <w:top w:val="none" w:sz="0" w:space="0" w:color="auto"/>
        <w:left w:val="none" w:sz="0" w:space="0" w:color="auto"/>
        <w:bottom w:val="none" w:sz="0" w:space="0" w:color="auto"/>
        <w:right w:val="none" w:sz="0" w:space="0" w:color="auto"/>
      </w:divBdr>
    </w:div>
    <w:div w:id="904947172">
      <w:bodyDiv w:val="1"/>
      <w:marLeft w:val="0"/>
      <w:marRight w:val="0"/>
      <w:marTop w:val="0"/>
      <w:marBottom w:val="0"/>
      <w:divBdr>
        <w:top w:val="none" w:sz="0" w:space="0" w:color="auto"/>
        <w:left w:val="none" w:sz="0" w:space="0" w:color="auto"/>
        <w:bottom w:val="none" w:sz="0" w:space="0" w:color="auto"/>
        <w:right w:val="none" w:sz="0" w:space="0" w:color="auto"/>
      </w:divBdr>
    </w:div>
    <w:div w:id="1256132297">
      <w:bodyDiv w:val="1"/>
      <w:marLeft w:val="0"/>
      <w:marRight w:val="0"/>
      <w:marTop w:val="0"/>
      <w:marBottom w:val="0"/>
      <w:divBdr>
        <w:top w:val="none" w:sz="0" w:space="0" w:color="auto"/>
        <w:left w:val="none" w:sz="0" w:space="0" w:color="auto"/>
        <w:bottom w:val="none" w:sz="0" w:space="0" w:color="auto"/>
        <w:right w:val="none" w:sz="0" w:space="0" w:color="auto"/>
      </w:divBdr>
    </w:div>
    <w:div w:id="178377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62237-319A-448B-9D9F-D1F170F60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2</Pages>
  <Words>520</Words>
  <Characters>2964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72</cp:revision>
  <cp:lastPrinted>1899-12-31T23:00:00Z</cp:lastPrinted>
  <dcterms:created xsi:type="dcterms:W3CDTF">2019-02-07T06:58:00Z</dcterms:created>
  <dcterms:modified xsi:type="dcterms:W3CDTF">2019-05-03T12:36:00Z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